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083FB215" w14:textId="77777777" w:rsidR="008A31C2" w:rsidRDefault="008A31C2" w:rsidP="008A31C2">
      <w:pPr>
        <w:spacing w:line="276" w:lineRule="auto"/>
        <w:jc w:val="center"/>
        <w:rPr>
          <w:rFonts w:ascii="Times New Roman" w:eastAsia="Lucida Sans Unicode" w:hAnsi="Times New Roman" w:cs="Times New Roman"/>
          <w:b/>
          <w:sz w:val="24"/>
          <w:szCs w:val="24"/>
          <w:lang w:eastAsia="zh-CN"/>
        </w:rPr>
      </w:pPr>
      <w:r>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p>
    <w:p w14:paraId="0E9F910B" w14:textId="2117D7EA"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w:t>
      </w:r>
      <w:r w:rsidR="009E6374">
        <w:rPr>
          <w:rFonts w:ascii="Times New Roman" w:eastAsia="SimSun" w:hAnsi="Times New Roman" w:cs="Times New Roman"/>
          <w:b/>
          <w:bCs/>
          <w:sz w:val="24"/>
          <w:szCs w:val="24"/>
          <w:lang w:eastAsia="zh-CN"/>
        </w:rPr>
        <w:t>I</w:t>
      </w:r>
      <w:r w:rsidRPr="002C7F28">
        <w:rPr>
          <w:rFonts w:ascii="Times New Roman" w:eastAsia="SimSun" w:hAnsi="Times New Roman" w:cs="Times New Roman"/>
          <w:b/>
          <w:bCs/>
          <w:sz w:val="24"/>
          <w:szCs w:val="24"/>
          <w:lang w:eastAsia="zh-CN"/>
        </w:rPr>
        <w:t xml:space="preserve">: </w:t>
      </w:r>
      <w:r w:rsidR="009E6374">
        <w:rPr>
          <w:rFonts w:ascii="Times New Roman" w:eastAsia="SimSun" w:hAnsi="Times New Roman" w:cs="Times New Roman"/>
          <w:b/>
          <w:bCs/>
          <w:sz w:val="24"/>
          <w:szCs w:val="24"/>
          <w:lang w:eastAsia="zh-CN"/>
        </w:rPr>
        <w:t>Budowa kanalizacji sanitarnej w miejscowości Wielowieś</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5802A8C5" w14:textId="1E726F2B"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cstheme="minorHAnsi"/>
        </w:rPr>
        <w:t>Zważywszy, że Zamawiający życzy sobie, aby Roboty, określone</w:t>
      </w:r>
      <w:r w:rsidR="006D53A7">
        <w:rPr>
          <w:rFonts w:cstheme="minorHAnsi"/>
        </w:rPr>
        <w:t xml:space="preserve"> 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9E6374">
        <w:rPr>
          <w:rFonts w:ascii="Times New Roman" w:eastAsia="Lucida Sans Unicode" w:hAnsi="Times New Roman" w:cs="Times New Roman"/>
          <w:b/>
          <w:sz w:val="24"/>
          <w:szCs w:val="24"/>
          <w:lang w:eastAsia="zh-CN"/>
        </w:rPr>
        <w:t>I</w:t>
      </w:r>
      <w:r w:rsidR="008A31C2" w:rsidRPr="008A31C2">
        <w:rPr>
          <w:rFonts w:ascii="Times New Roman" w:eastAsia="Lucida Sans Unicode" w:hAnsi="Times New Roman" w:cs="Times New Roman"/>
          <w:b/>
          <w:sz w:val="24"/>
          <w:szCs w:val="24"/>
          <w:lang w:eastAsia="zh-CN"/>
        </w:rPr>
        <w:t xml:space="preserve">: Budowa kanalizacji sanitarnej w miejscowości </w:t>
      </w:r>
      <w:r w:rsidR="009E6374">
        <w:rPr>
          <w:rFonts w:ascii="Times New Roman" w:eastAsia="Lucida Sans Unicode" w:hAnsi="Times New Roman" w:cs="Times New Roman"/>
          <w:b/>
          <w:sz w:val="24"/>
          <w:szCs w:val="24"/>
          <w:lang w:eastAsia="zh-CN"/>
        </w:rPr>
        <w:lastRenderedPageBreak/>
        <w:t>Wielowieś</w:t>
      </w:r>
      <w:r w:rsidR="00555E75">
        <w:rPr>
          <w:rFonts w:ascii="Times New Roman" w:eastAsia="Lucida Sans Unicode" w:hAnsi="Times New Roman" w:cs="Times New Roman"/>
          <w:b/>
          <w:sz w:val="24"/>
          <w:szCs w:val="24"/>
          <w:lang w:eastAsia="zh-CN"/>
        </w:rPr>
        <w:t xml:space="preserve">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(t.j.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36DE5752"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9E6374">
        <w:rPr>
          <w:rFonts w:ascii="Times New Roman" w:eastAsia="Lucida Sans Unicode" w:hAnsi="Times New Roman" w:cs="Times New Roman"/>
          <w:b/>
          <w:sz w:val="24"/>
          <w:szCs w:val="24"/>
          <w:lang w:eastAsia="zh-CN"/>
        </w:rPr>
        <w:t>I</w:t>
      </w:r>
      <w:r w:rsidR="008A31C2" w:rsidRPr="008A31C2">
        <w:rPr>
          <w:rFonts w:ascii="Times New Roman" w:eastAsia="Lucida Sans Unicode" w:hAnsi="Times New Roman" w:cs="Times New Roman"/>
          <w:b/>
          <w:sz w:val="24"/>
          <w:szCs w:val="24"/>
          <w:lang w:eastAsia="zh-CN"/>
        </w:rPr>
        <w:t xml:space="preserve">: Budowa kanalizacji sanitarnej w miejscowości </w:t>
      </w:r>
      <w:r w:rsidR="009E6374">
        <w:rPr>
          <w:rFonts w:ascii="Times New Roman" w:eastAsia="Lucida Sans Unicode" w:hAnsi="Times New Roman" w:cs="Times New Roman"/>
          <w:b/>
          <w:sz w:val="24"/>
          <w:szCs w:val="24"/>
          <w:lang w:eastAsia="zh-CN"/>
        </w:rPr>
        <w:t>Wielowieś</w:t>
      </w:r>
      <w:r w:rsidR="00992E9C">
        <w:rPr>
          <w:rFonts w:eastAsia="Lucida Sans Unicode" w:cstheme="minorHAnsi"/>
          <w:b/>
          <w:lang w:eastAsia="zh-CN"/>
        </w:rPr>
        <w:t>,</w:t>
      </w:r>
      <w:r w:rsidR="00992E9C" w:rsidRPr="00FC3CAF">
        <w:rPr>
          <w:rFonts w:eastAsia="Arial" w:cstheme="minorHAnsi"/>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lastRenderedPageBreak/>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1AEF3D18" w14:textId="1C67479B" w:rsidR="008A31C2" w:rsidRDefault="00F06976" w:rsidP="007D52E7">
      <w:pPr>
        <w:tabs>
          <w:tab w:val="num" w:pos="1440"/>
        </w:tabs>
        <w:spacing w:after="0" w:line="276" w:lineRule="auto"/>
        <w:ind w:left="708" w:right="203"/>
        <w:rPr>
          <w:rFonts w:cstheme="minorHAnsi"/>
          <w:color w:val="000000"/>
        </w:rPr>
      </w:pPr>
      <w:r>
        <w:rPr>
          <w:rFonts w:cstheme="minorHAnsi"/>
          <w:color w:val="000000"/>
        </w:rPr>
        <w:t xml:space="preserve">1) </w:t>
      </w:r>
      <w:r w:rsidR="009B6A48" w:rsidRPr="00FC3CAF">
        <w:rPr>
          <w:rFonts w:cstheme="minorHAnsi"/>
          <w:color w:val="000000"/>
        </w:rPr>
        <w:t xml:space="preserve">Zatwierdzona Kwota Kontraktowa netto: </w:t>
      </w:r>
    </w:p>
    <w:p w14:paraId="265297E1" w14:textId="77777777" w:rsidR="008A31C2" w:rsidRDefault="008A31C2" w:rsidP="007D52E7">
      <w:pPr>
        <w:tabs>
          <w:tab w:val="num" w:pos="1440"/>
        </w:tabs>
        <w:spacing w:after="0" w:line="276" w:lineRule="auto"/>
        <w:ind w:left="708" w:right="203"/>
        <w:rPr>
          <w:rFonts w:cstheme="minorHAnsi"/>
          <w:color w:val="000000"/>
        </w:rPr>
      </w:pPr>
    </w:p>
    <w:p w14:paraId="71C03C01" w14:textId="670783A7" w:rsidR="009B6A48" w:rsidRPr="00FC3CAF" w:rsidRDefault="009B6A48" w:rsidP="007D52E7">
      <w:pPr>
        <w:tabs>
          <w:tab w:val="num" w:pos="1440"/>
        </w:tabs>
        <w:spacing w:after="0" w:line="276" w:lineRule="auto"/>
        <w:ind w:left="708" w:right="203"/>
        <w:rPr>
          <w:rFonts w:cstheme="minorHAnsi"/>
          <w:color w:val="000000"/>
        </w:rPr>
      </w:pPr>
      <w:r w:rsidRPr="00FC3CAF">
        <w:rPr>
          <w:rFonts w:cstheme="minorHAnsi"/>
          <w:color w:val="000000"/>
        </w:rPr>
        <w:t>..............................................………………PLN</w:t>
      </w:r>
    </w:p>
    <w:p w14:paraId="76CAE440"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60A36F0C"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VAT .....................................................PLN</w:t>
      </w:r>
    </w:p>
    <w:p w14:paraId="78E80CAD"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793B4992" w14:textId="77777777" w:rsidR="009B6A48" w:rsidRPr="00FC3CAF" w:rsidRDefault="009B6A48" w:rsidP="009320FF">
      <w:pPr>
        <w:spacing w:line="276" w:lineRule="auto"/>
        <w:ind w:left="360" w:right="203"/>
        <w:rPr>
          <w:rFonts w:cstheme="minorHAnsi"/>
          <w:b/>
          <w:color w:val="000000"/>
        </w:rPr>
      </w:pPr>
      <w:r w:rsidRPr="00FC3CAF">
        <w:rPr>
          <w:rFonts w:cstheme="minorHAnsi"/>
          <w:color w:val="000000"/>
        </w:rPr>
        <w:tab/>
        <w:t>Zatwierdzona Kwota Kontraktowa brutto</w:t>
      </w:r>
      <w:r w:rsidRPr="00FC3CAF">
        <w:rPr>
          <w:rFonts w:cstheme="minorHAnsi"/>
          <w:b/>
          <w:color w:val="000000"/>
        </w:rPr>
        <w:t>: .………………………………………………………..PLN</w:t>
      </w:r>
    </w:p>
    <w:p w14:paraId="728268A3" w14:textId="541CD0CA" w:rsidR="009B6A48" w:rsidRDefault="009B6A48" w:rsidP="009320FF">
      <w:pPr>
        <w:spacing w:line="276" w:lineRule="auto"/>
        <w:ind w:left="360" w:right="203"/>
        <w:rPr>
          <w:rFonts w:cstheme="minorHAnsi"/>
          <w:b/>
          <w:color w:val="000000"/>
        </w:rPr>
      </w:pPr>
      <w:r w:rsidRPr="00FC3CAF">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0AC8ABC0" w:rsidR="00A03D7D" w:rsidRDefault="00A03D7D" w:rsidP="009320FF">
      <w:pPr>
        <w:spacing w:before="100" w:beforeAutospacing="1" w:after="100" w:afterAutospacing="1" w:line="276" w:lineRule="auto"/>
        <w:rPr>
          <w:rFonts w:cstheme="minorHAnsi"/>
        </w:rPr>
      </w:pPr>
    </w:p>
    <w:p w14:paraId="4F7198C0" w14:textId="53FDD9D6" w:rsidR="009E6374" w:rsidRDefault="009E6374" w:rsidP="009320FF">
      <w:pPr>
        <w:spacing w:before="100" w:beforeAutospacing="1" w:after="100" w:afterAutospacing="1" w:line="276" w:lineRule="auto"/>
        <w:rPr>
          <w:rFonts w:cstheme="minorHAnsi"/>
        </w:rPr>
      </w:pPr>
    </w:p>
    <w:p w14:paraId="4C9AC9A6" w14:textId="6936B626" w:rsidR="009E6374" w:rsidRDefault="009E6374" w:rsidP="009320FF">
      <w:pPr>
        <w:spacing w:before="100" w:beforeAutospacing="1" w:after="100" w:afterAutospacing="1" w:line="276" w:lineRule="auto"/>
        <w:rPr>
          <w:rFonts w:cstheme="minorHAnsi"/>
        </w:rPr>
      </w:pPr>
    </w:p>
    <w:p w14:paraId="72F6CFA1" w14:textId="77777777" w:rsidR="009E6374" w:rsidRDefault="009E6374"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lastRenderedPageBreak/>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25ADD29C" w14:textId="77777777" w:rsidR="00B673CF" w:rsidRPr="00FC3CAF" w:rsidRDefault="00B673CF" w:rsidP="009320FF">
      <w:pPr>
        <w:spacing w:line="276" w:lineRule="auto"/>
        <w:jc w:val="center"/>
        <w:rPr>
          <w:rFonts w:cstheme="minorHAnsi"/>
          <w:b/>
        </w:rPr>
      </w:pPr>
    </w:p>
    <w:p w14:paraId="13C42EA0" w14:textId="307BB8E9" w:rsidR="009B6A48" w:rsidRDefault="009B6A48" w:rsidP="009320FF">
      <w:pPr>
        <w:spacing w:line="276" w:lineRule="auto"/>
        <w:jc w:val="center"/>
        <w:rPr>
          <w:rFonts w:cstheme="minorHAnsi"/>
          <w:b/>
        </w:rPr>
      </w:pPr>
    </w:p>
    <w:p w14:paraId="15719E23" w14:textId="42CC4FE0" w:rsidR="007D52E7" w:rsidRDefault="007D52E7" w:rsidP="009320FF">
      <w:pPr>
        <w:spacing w:line="276" w:lineRule="auto"/>
        <w:jc w:val="center"/>
        <w:rPr>
          <w:rFonts w:cstheme="minorHAnsi"/>
          <w:b/>
        </w:rPr>
      </w:pPr>
    </w:p>
    <w:p w14:paraId="33210FD4" w14:textId="16690E7C" w:rsidR="007D52E7" w:rsidRDefault="007D52E7" w:rsidP="009320FF">
      <w:pPr>
        <w:spacing w:line="276" w:lineRule="auto"/>
        <w:jc w:val="center"/>
        <w:rPr>
          <w:rFonts w:cstheme="minorHAnsi"/>
          <w:b/>
        </w:rPr>
      </w:pPr>
    </w:p>
    <w:p w14:paraId="575D760D" w14:textId="3786A3BE" w:rsidR="007D52E7" w:rsidRDefault="007D52E7" w:rsidP="009320FF">
      <w:pPr>
        <w:spacing w:line="276" w:lineRule="auto"/>
        <w:jc w:val="center"/>
        <w:rPr>
          <w:rFonts w:cstheme="minorHAnsi"/>
          <w:b/>
        </w:rPr>
      </w:pPr>
    </w:p>
    <w:p w14:paraId="41084B2D" w14:textId="01884F0D" w:rsidR="00A03D7D" w:rsidRDefault="00A03D7D" w:rsidP="009320FF">
      <w:pPr>
        <w:spacing w:line="276" w:lineRule="auto"/>
        <w:jc w:val="center"/>
        <w:rPr>
          <w:rFonts w:cstheme="minorHAnsi"/>
          <w:b/>
        </w:rPr>
      </w:pPr>
    </w:p>
    <w:p w14:paraId="654D4710" w14:textId="77777777" w:rsidR="009E6374" w:rsidRPr="00FC3CAF" w:rsidRDefault="009E6374"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lastRenderedPageBreak/>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r w:rsidRPr="00FC3CAF">
        <w:rPr>
          <w:rFonts w:cstheme="minorHAnsi"/>
          <w:b/>
          <w:i/>
        </w:rPr>
        <w:t>F</w:t>
      </w:r>
      <w:r w:rsidRPr="00FC3CAF">
        <w:rPr>
          <w:rFonts w:cstheme="minorHAnsi"/>
          <w:i/>
        </w:rPr>
        <w:t>édération</w:t>
      </w:r>
      <w:r w:rsidR="00C05A6D">
        <w:rPr>
          <w:rFonts w:cstheme="minorHAnsi"/>
          <w:i/>
        </w:rPr>
        <w:t xml:space="preserve"> </w:t>
      </w:r>
      <w:r w:rsidRPr="00FC3CAF">
        <w:rPr>
          <w:rFonts w:cstheme="minorHAnsi"/>
          <w:b/>
          <w:i/>
        </w:rPr>
        <w:t>I</w:t>
      </w:r>
      <w:r w:rsidRPr="00FC3CAF">
        <w:rPr>
          <w:rFonts w:cstheme="minorHAnsi"/>
          <w:i/>
        </w:rPr>
        <w:t>nternationale</w:t>
      </w:r>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World Trade Center II Geneva Airport PO Box 311, CH-1215 Geneva 15, 29 Rue de Pré-Bois, Coitrin,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r w:rsidRPr="00FC3CAF">
        <w:rPr>
          <w:rFonts w:cstheme="minorHAnsi"/>
          <w:lang w:val="de-DE"/>
        </w:rPr>
        <w:t>e-mail: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1809B23B" w14:textId="06110C24" w:rsidR="004261AF" w:rsidRDefault="00F42C5A">
      <w:pPr>
        <w:pStyle w:val="Spistreci1"/>
        <w:rPr>
          <w:ins w:id="0" w:author="A" w:date="2020-03-20T11:24:00Z"/>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ins w:id="1" w:author="A" w:date="2020-03-20T11:24:00Z">
        <w:r w:rsidR="004261AF" w:rsidRPr="00BA66B8">
          <w:rPr>
            <w:rStyle w:val="Hipercze"/>
            <w:noProof/>
          </w:rPr>
          <w:fldChar w:fldCharType="begin"/>
        </w:r>
        <w:r w:rsidR="004261AF" w:rsidRPr="00BA66B8">
          <w:rPr>
            <w:rStyle w:val="Hipercze"/>
            <w:noProof/>
          </w:rPr>
          <w:instrText xml:space="preserve"> </w:instrText>
        </w:r>
        <w:r w:rsidR="004261AF">
          <w:rPr>
            <w:noProof/>
          </w:rPr>
          <w:instrText>HYPERLINK \l "_Toc35595897"</w:instrText>
        </w:r>
        <w:r w:rsidR="004261AF" w:rsidRPr="00BA66B8">
          <w:rPr>
            <w:rStyle w:val="Hipercze"/>
            <w:noProof/>
          </w:rPr>
          <w:instrText xml:space="preserve"> </w:instrText>
        </w:r>
        <w:r w:rsidR="004261AF" w:rsidRPr="00BA66B8">
          <w:rPr>
            <w:rStyle w:val="Hipercze"/>
            <w:noProof/>
          </w:rPr>
        </w:r>
        <w:r w:rsidR="004261AF" w:rsidRPr="00BA66B8">
          <w:rPr>
            <w:rStyle w:val="Hipercze"/>
            <w:noProof/>
          </w:rPr>
          <w:fldChar w:fldCharType="separate"/>
        </w:r>
        <w:r w:rsidR="004261AF" w:rsidRPr="00BA66B8">
          <w:rPr>
            <w:rStyle w:val="Hipercze"/>
            <w:rFonts w:cstheme="minorHAnsi"/>
            <w:noProof/>
          </w:rPr>
          <w:t>Rozdział 1Postanowienia ogólne</w:t>
        </w:r>
        <w:r w:rsidR="004261AF">
          <w:rPr>
            <w:noProof/>
            <w:webHidden/>
          </w:rPr>
          <w:tab/>
        </w:r>
        <w:r w:rsidR="004261AF">
          <w:rPr>
            <w:noProof/>
            <w:webHidden/>
          </w:rPr>
          <w:fldChar w:fldCharType="begin"/>
        </w:r>
        <w:r w:rsidR="004261AF">
          <w:rPr>
            <w:noProof/>
            <w:webHidden/>
          </w:rPr>
          <w:instrText xml:space="preserve"> PAGEREF _Toc35595897 \h </w:instrText>
        </w:r>
        <w:r w:rsidR="004261AF">
          <w:rPr>
            <w:noProof/>
            <w:webHidden/>
          </w:rPr>
        </w:r>
      </w:ins>
      <w:r w:rsidR="004261AF">
        <w:rPr>
          <w:noProof/>
          <w:webHidden/>
        </w:rPr>
        <w:fldChar w:fldCharType="separate"/>
      </w:r>
      <w:ins w:id="2" w:author="A" w:date="2020-03-20T11:24:00Z">
        <w:r w:rsidR="004261AF">
          <w:rPr>
            <w:noProof/>
            <w:webHidden/>
          </w:rPr>
          <w:t>13</w:t>
        </w:r>
        <w:r w:rsidR="004261AF">
          <w:rPr>
            <w:noProof/>
            <w:webHidden/>
          </w:rPr>
          <w:fldChar w:fldCharType="end"/>
        </w:r>
        <w:r w:rsidR="004261AF" w:rsidRPr="00BA66B8">
          <w:rPr>
            <w:rStyle w:val="Hipercze"/>
            <w:noProof/>
          </w:rPr>
          <w:fldChar w:fldCharType="end"/>
        </w:r>
      </w:ins>
    </w:p>
    <w:p w14:paraId="47072E9E" w14:textId="1CAAB963" w:rsidR="004261AF" w:rsidRDefault="004261AF">
      <w:pPr>
        <w:pStyle w:val="Spistreci2"/>
        <w:tabs>
          <w:tab w:val="right" w:leader="dot" w:pos="9062"/>
        </w:tabs>
        <w:rPr>
          <w:ins w:id="3" w:author="A" w:date="2020-03-20T11:24:00Z"/>
          <w:rFonts w:asciiTheme="minorHAnsi" w:eastAsiaTheme="minorEastAsia" w:hAnsiTheme="minorHAnsi" w:cstheme="minorBidi"/>
          <w:smallCaps w:val="0"/>
          <w:noProof/>
          <w:sz w:val="22"/>
          <w:szCs w:val="22"/>
        </w:rPr>
      </w:pPr>
      <w:ins w:id="4" w:author="A" w:date="2020-03-20T11:24:00Z">
        <w:r w:rsidRPr="00BA66B8">
          <w:rPr>
            <w:rStyle w:val="Hipercze"/>
            <w:noProof/>
          </w:rPr>
          <w:fldChar w:fldCharType="begin"/>
        </w:r>
        <w:r w:rsidRPr="00BA66B8">
          <w:rPr>
            <w:rStyle w:val="Hipercze"/>
            <w:noProof/>
          </w:rPr>
          <w:instrText xml:space="preserve"> </w:instrText>
        </w:r>
        <w:r>
          <w:rPr>
            <w:noProof/>
          </w:rPr>
          <w:instrText>HYPERLINK \l "_Toc35595898"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1.1 </w:t>
        </w:r>
        <w:r>
          <w:rPr>
            <w:rFonts w:asciiTheme="minorHAnsi" w:eastAsiaTheme="minorEastAsia" w:hAnsiTheme="minorHAnsi" w:cstheme="minorBidi"/>
            <w:smallCaps w:val="0"/>
            <w:noProof/>
            <w:sz w:val="22"/>
            <w:szCs w:val="22"/>
          </w:rPr>
          <w:tab/>
        </w:r>
        <w:r w:rsidRPr="00BA66B8">
          <w:rPr>
            <w:rStyle w:val="Hipercze"/>
            <w:rFonts w:cstheme="minorHAnsi"/>
            <w:noProof/>
          </w:rPr>
          <w:t>Definicje</w:t>
        </w:r>
        <w:r>
          <w:rPr>
            <w:noProof/>
            <w:webHidden/>
          </w:rPr>
          <w:tab/>
        </w:r>
        <w:r>
          <w:rPr>
            <w:noProof/>
            <w:webHidden/>
          </w:rPr>
          <w:fldChar w:fldCharType="begin"/>
        </w:r>
        <w:r>
          <w:rPr>
            <w:noProof/>
            <w:webHidden/>
          </w:rPr>
          <w:instrText xml:space="preserve"> PAGEREF _Toc35595898 \h </w:instrText>
        </w:r>
        <w:r>
          <w:rPr>
            <w:noProof/>
            <w:webHidden/>
          </w:rPr>
        </w:r>
      </w:ins>
      <w:r>
        <w:rPr>
          <w:noProof/>
          <w:webHidden/>
        </w:rPr>
        <w:fldChar w:fldCharType="separate"/>
      </w:r>
      <w:ins w:id="5" w:author="A" w:date="2020-03-20T11:24:00Z">
        <w:r>
          <w:rPr>
            <w:noProof/>
            <w:webHidden/>
          </w:rPr>
          <w:t>13</w:t>
        </w:r>
        <w:r>
          <w:rPr>
            <w:noProof/>
            <w:webHidden/>
          </w:rPr>
          <w:fldChar w:fldCharType="end"/>
        </w:r>
        <w:r w:rsidRPr="00BA66B8">
          <w:rPr>
            <w:rStyle w:val="Hipercze"/>
            <w:noProof/>
          </w:rPr>
          <w:fldChar w:fldCharType="end"/>
        </w:r>
      </w:ins>
    </w:p>
    <w:p w14:paraId="79942B2D" w14:textId="015A085B" w:rsidR="004261AF" w:rsidRDefault="004261AF">
      <w:pPr>
        <w:pStyle w:val="Spistreci3"/>
        <w:tabs>
          <w:tab w:val="right" w:leader="dot" w:pos="9062"/>
        </w:tabs>
        <w:rPr>
          <w:ins w:id="6" w:author="A" w:date="2020-03-20T11:24:00Z"/>
          <w:rFonts w:asciiTheme="minorHAnsi" w:eastAsiaTheme="minorEastAsia" w:hAnsiTheme="minorHAnsi" w:cstheme="minorBidi"/>
          <w:i w:val="0"/>
          <w:iCs w:val="0"/>
          <w:noProof/>
          <w:sz w:val="22"/>
          <w:szCs w:val="22"/>
        </w:rPr>
      </w:pPr>
      <w:ins w:id="7" w:author="A" w:date="2020-03-20T11:24:00Z">
        <w:r w:rsidRPr="00BA66B8">
          <w:rPr>
            <w:rStyle w:val="Hipercze"/>
            <w:noProof/>
          </w:rPr>
          <w:fldChar w:fldCharType="begin"/>
        </w:r>
        <w:r w:rsidRPr="00BA66B8">
          <w:rPr>
            <w:rStyle w:val="Hipercze"/>
            <w:noProof/>
          </w:rPr>
          <w:instrText xml:space="preserve"> </w:instrText>
        </w:r>
        <w:r>
          <w:rPr>
            <w:noProof/>
          </w:rPr>
          <w:instrText>HYPERLINK \l "_Toc35595899"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1.1.1</w:t>
        </w:r>
        <w:r>
          <w:rPr>
            <w:rFonts w:asciiTheme="minorHAnsi" w:eastAsiaTheme="minorEastAsia" w:hAnsiTheme="minorHAnsi" w:cstheme="minorBidi"/>
            <w:i w:val="0"/>
            <w:iCs w:val="0"/>
            <w:noProof/>
            <w:sz w:val="22"/>
            <w:szCs w:val="22"/>
          </w:rPr>
          <w:tab/>
        </w:r>
        <w:r w:rsidRPr="00BA66B8">
          <w:rPr>
            <w:rStyle w:val="Hipercze"/>
            <w:rFonts w:cstheme="minorHAnsi"/>
            <w:noProof/>
          </w:rPr>
          <w:t>Kontrakt</w:t>
        </w:r>
        <w:r>
          <w:rPr>
            <w:noProof/>
            <w:webHidden/>
          </w:rPr>
          <w:tab/>
        </w:r>
        <w:r>
          <w:rPr>
            <w:noProof/>
            <w:webHidden/>
          </w:rPr>
          <w:fldChar w:fldCharType="begin"/>
        </w:r>
        <w:r>
          <w:rPr>
            <w:noProof/>
            <w:webHidden/>
          </w:rPr>
          <w:instrText xml:space="preserve"> PAGEREF _Toc35595899 \h </w:instrText>
        </w:r>
        <w:r>
          <w:rPr>
            <w:noProof/>
            <w:webHidden/>
          </w:rPr>
        </w:r>
      </w:ins>
      <w:r>
        <w:rPr>
          <w:noProof/>
          <w:webHidden/>
        </w:rPr>
        <w:fldChar w:fldCharType="separate"/>
      </w:r>
      <w:ins w:id="8" w:author="A" w:date="2020-03-20T11:24:00Z">
        <w:r>
          <w:rPr>
            <w:noProof/>
            <w:webHidden/>
          </w:rPr>
          <w:t>13</w:t>
        </w:r>
        <w:r>
          <w:rPr>
            <w:noProof/>
            <w:webHidden/>
          </w:rPr>
          <w:fldChar w:fldCharType="end"/>
        </w:r>
        <w:r w:rsidRPr="00BA66B8">
          <w:rPr>
            <w:rStyle w:val="Hipercze"/>
            <w:noProof/>
          </w:rPr>
          <w:fldChar w:fldCharType="end"/>
        </w:r>
      </w:ins>
    </w:p>
    <w:p w14:paraId="44495E00" w14:textId="7D3CE56C" w:rsidR="004261AF" w:rsidRDefault="004261AF">
      <w:pPr>
        <w:pStyle w:val="Spistreci3"/>
        <w:tabs>
          <w:tab w:val="right" w:leader="dot" w:pos="9062"/>
        </w:tabs>
        <w:rPr>
          <w:ins w:id="9" w:author="A" w:date="2020-03-20T11:24:00Z"/>
          <w:rFonts w:asciiTheme="minorHAnsi" w:eastAsiaTheme="minorEastAsia" w:hAnsiTheme="minorHAnsi" w:cstheme="minorBidi"/>
          <w:i w:val="0"/>
          <w:iCs w:val="0"/>
          <w:noProof/>
          <w:sz w:val="22"/>
          <w:szCs w:val="22"/>
        </w:rPr>
      </w:pPr>
      <w:ins w:id="10" w:author="A" w:date="2020-03-20T11:24:00Z">
        <w:r w:rsidRPr="00BA66B8">
          <w:rPr>
            <w:rStyle w:val="Hipercze"/>
            <w:noProof/>
          </w:rPr>
          <w:fldChar w:fldCharType="begin"/>
        </w:r>
        <w:r w:rsidRPr="00BA66B8">
          <w:rPr>
            <w:rStyle w:val="Hipercze"/>
            <w:noProof/>
          </w:rPr>
          <w:instrText xml:space="preserve"> </w:instrText>
        </w:r>
        <w:r>
          <w:rPr>
            <w:noProof/>
          </w:rPr>
          <w:instrText>HYPERLINK \l "_Toc35595900"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1.1.2</w:t>
        </w:r>
        <w:r>
          <w:rPr>
            <w:rFonts w:asciiTheme="minorHAnsi" w:eastAsiaTheme="minorEastAsia" w:hAnsiTheme="minorHAnsi" w:cstheme="minorBidi"/>
            <w:i w:val="0"/>
            <w:iCs w:val="0"/>
            <w:noProof/>
            <w:sz w:val="22"/>
            <w:szCs w:val="22"/>
          </w:rPr>
          <w:tab/>
        </w:r>
        <w:r w:rsidRPr="00BA66B8">
          <w:rPr>
            <w:rStyle w:val="Hipercze"/>
            <w:rFonts w:cstheme="minorHAnsi"/>
            <w:noProof/>
          </w:rPr>
          <w:t>Strony i Osoby</w:t>
        </w:r>
        <w:r>
          <w:rPr>
            <w:noProof/>
            <w:webHidden/>
          </w:rPr>
          <w:tab/>
        </w:r>
        <w:r>
          <w:rPr>
            <w:noProof/>
            <w:webHidden/>
          </w:rPr>
          <w:fldChar w:fldCharType="begin"/>
        </w:r>
        <w:r>
          <w:rPr>
            <w:noProof/>
            <w:webHidden/>
          </w:rPr>
          <w:instrText xml:space="preserve"> PAGEREF _Toc35595900 \h </w:instrText>
        </w:r>
        <w:r>
          <w:rPr>
            <w:noProof/>
            <w:webHidden/>
          </w:rPr>
        </w:r>
      </w:ins>
      <w:r>
        <w:rPr>
          <w:noProof/>
          <w:webHidden/>
        </w:rPr>
        <w:fldChar w:fldCharType="separate"/>
      </w:r>
      <w:ins w:id="11" w:author="A" w:date="2020-03-20T11:24:00Z">
        <w:r>
          <w:rPr>
            <w:noProof/>
            <w:webHidden/>
          </w:rPr>
          <w:t>14</w:t>
        </w:r>
        <w:r>
          <w:rPr>
            <w:noProof/>
            <w:webHidden/>
          </w:rPr>
          <w:fldChar w:fldCharType="end"/>
        </w:r>
        <w:r w:rsidRPr="00BA66B8">
          <w:rPr>
            <w:rStyle w:val="Hipercze"/>
            <w:noProof/>
          </w:rPr>
          <w:fldChar w:fldCharType="end"/>
        </w:r>
      </w:ins>
    </w:p>
    <w:p w14:paraId="4DA7FB31" w14:textId="0D0F3A5C" w:rsidR="004261AF" w:rsidRDefault="004261AF">
      <w:pPr>
        <w:pStyle w:val="Spistreci3"/>
        <w:tabs>
          <w:tab w:val="right" w:leader="dot" w:pos="9062"/>
        </w:tabs>
        <w:rPr>
          <w:ins w:id="12" w:author="A" w:date="2020-03-20T11:24:00Z"/>
          <w:rFonts w:asciiTheme="minorHAnsi" w:eastAsiaTheme="minorEastAsia" w:hAnsiTheme="minorHAnsi" w:cstheme="minorBidi"/>
          <w:i w:val="0"/>
          <w:iCs w:val="0"/>
          <w:noProof/>
          <w:sz w:val="22"/>
          <w:szCs w:val="22"/>
        </w:rPr>
      </w:pPr>
      <w:ins w:id="13" w:author="A" w:date="2020-03-20T11:24:00Z">
        <w:r w:rsidRPr="00BA66B8">
          <w:rPr>
            <w:rStyle w:val="Hipercze"/>
            <w:noProof/>
          </w:rPr>
          <w:fldChar w:fldCharType="begin"/>
        </w:r>
        <w:r w:rsidRPr="00BA66B8">
          <w:rPr>
            <w:rStyle w:val="Hipercze"/>
            <w:noProof/>
          </w:rPr>
          <w:instrText xml:space="preserve"> </w:instrText>
        </w:r>
        <w:r>
          <w:rPr>
            <w:noProof/>
          </w:rPr>
          <w:instrText>HYPERLINK \l "_Toc35595901"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1.1.3</w:t>
        </w:r>
        <w:r>
          <w:rPr>
            <w:rFonts w:asciiTheme="minorHAnsi" w:eastAsiaTheme="minorEastAsia" w:hAnsiTheme="minorHAnsi" w:cstheme="minorBidi"/>
            <w:i w:val="0"/>
            <w:iCs w:val="0"/>
            <w:noProof/>
            <w:sz w:val="22"/>
            <w:szCs w:val="22"/>
          </w:rPr>
          <w:tab/>
        </w:r>
        <w:r w:rsidRPr="00BA66B8">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_Toc35595901 \h </w:instrText>
        </w:r>
        <w:r>
          <w:rPr>
            <w:noProof/>
            <w:webHidden/>
          </w:rPr>
        </w:r>
      </w:ins>
      <w:r>
        <w:rPr>
          <w:noProof/>
          <w:webHidden/>
        </w:rPr>
        <w:fldChar w:fldCharType="separate"/>
      </w:r>
      <w:ins w:id="14" w:author="A" w:date="2020-03-20T11:24:00Z">
        <w:r>
          <w:rPr>
            <w:noProof/>
            <w:webHidden/>
          </w:rPr>
          <w:t>15</w:t>
        </w:r>
        <w:r>
          <w:rPr>
            <w:noProof/>
            <w:webHidden/>
          </w:rPr>
          <w:fldChar w:fldCharType="end"/>
        </w:r>
        <w:r w:rsidRPr="00BA66B8">
          <w:rPr>
            <w:rStyle w:val="Hipercze"/>
            <w:noProof/>
          </w:rPr>
          <w:fldChar w:fldCharType="end"/>
        </w:r>
      </w:ins>
    </w:p>
    <w:p w14:paraId="405C74CC" w14:textId="7D5EB78F" w:rsidR="004261AF" w:rsidRDefault="004261AF">
      <w:pPr>
        <w:pStyle w:val="Spistreci3"/>
        <w:tabs>
          <w:tab w:val="right" w:leader="dot" w:pos="9062"/>
        </w:tabs>
        <w:rPr>
          <w:ins w:id="15" w:author="A" w:date="2020-03-20T11:24:00Z"/>
          <w:rFonts w:asciiTheme="minorHAnsi" w:eastAsiaTheme="minorEastAsia" w:hAnsiTheme="minorHAnsi" w:cstheme="minorBidi"/>
          <w:i w:val="0"/>
          <w:iCs w:val="0"/>
          <w:noProof/>
          <w:sz w:val="22"/>
          <w:szCs w:val="22"/>
        </w:rPr>
      </w:pPr>
      <w:ins w:id="16" w:author="A" w:date="2020-03-20T11:24:00Z">
        <w:r w:rsidRPr="00BA66B8">
          <w:rPr>
            <w:rStyle w:val="Hipercze"/>
            <w:noProof/>
          </w:rPr>
          <w:fldChar w:fldCharType="begin"/>
        </w:r>
        <w:r w:rsidRPr="00BA66B8">
          <w:rPr>
            <w:rStyle w:val="Hipercze"/>
            <w:noProof/>
          </w:rPr>
          <w:instrText xml:space="preserve"> </w:instrText>
        </w:r>
        <w:r>
          <w:rPr>
            <w:noProof/>
          </w:rPr>
          <w:instrText>HYPERLINK \l "_Toc35595902"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1.1.4</w:t>
        </w:r>
        <w:r>
          <w:rPr>
            <w:rFonts w:asciiTheme="minorHAnsi" w:eastAsiaTheme="minorEastAsia" w:hAnsiTheme="minorHAnsi" w:cstheme="minorBidi"/>
            <w:i w:val="0"/>
            <w:iCs w:val="0"/>
            <w:noProof/>
            <w:sz w:val="22"/>
            <w:szCs w:val="22"/>
          </w:rPr>
          <w:tab/>
        </w:r>
        <w:r w:rsidRPr="00BA66B8">
          <w:rPr>
            <w:rStyle w:val="Hipercze"/>
            <w:rFonts w:cstheme="minorHAnsi"/>
            <w:noProof/>
          </w:rPr>
          <w:t>Pieniądze i płatności</w:t>
        </w:r>
        <w:r>
          <w:rPr>
            <w:noProof/>
            <w:webHidden/>
          </w:rPr>
          <w:tab/>
        </w:r>
        <w:r>
          <w:rPr>
            <w:noProof/>
            <w:webHidden/>
          </w:rPr>
          <w:fldChar w:fldCharType="begin"/>
        </w:r>
        <w:r>
          <w:rPr>
            <w:noProof/>
            <w:webHidden/>
          </w:rPr>
          <w:instrText xml:space="preserve"> PAGEREF _Toc35595902 \h </w:instrText>
        </w:r>
        <w:r>
          <w:rPr>
            <w:noProof/>
            <w:webHidden/>
          </w:rPr>
        </w:r>
      </w:ins>
      <w:r>
        <w:rPr>
          <w:noProof/>
          <w:webHidden/>
        </w:rPr>
        <w:fldChar w:fldCharType="separate"/>
      </w:r>
      <w:ins w:id="17" w:author="A" w:date="2020-03-20T11:24:00Z">
        <w:r>
          <w:rPr>
            <w:noProof/>
            <w:webHidden/>
          </w:rPr>
          <w:t>15</w:t>
        </w:r>
        <w:r>
          <w:rPr>
            <w:noProof/>
            <w:webHidden/>
          </w:rPr>
          <w:fldChar w:fldCharType="end"/>
        </w:r>
        <w:r w:rsidRPr="00BA66B8">
          <w:rPr>
            <w:rStyle w:val="Hipercze"/>
            <w:noProof/>
          </w:rPr>
          <w:fldChar w:fldCharType="end"/>
        </w:r>
      </w:ins>
    </w:p>
    <w:p w14:paraId="35F98276" w14:textId="30E55B75" w:rsidR="004261AF" w:rsidRDefault="004261AF">
      <w:pPr>
        <w:pStyle w:val="Spistreci3"/>
        <w:tabs>
          <w:tab w:val="right" w:leader="dot" w:pos="9062"/>
        </w:tabs>
        <w:rPr>
          <w:ins w:id="18" w:author="A" w:date="2020-03-20T11:24:00Z"/>
          <w:rFonts w:asciiTheme="minorHAnsi" w:eastAsiaTheme="minorEastAsia" w:hAnsiTheme="minorHAnsi" w:cstheme="minorBidi"/>
          <w:i w:val="0"/>
          <w:iCs w:val="0"/>
          <w:noProof/>
          <w:sz w:val="22"/>
          <w:szCs w:val="22"/>
        </w:rPr>
      </w:pPr>
      <w:ins w:id="19" w:author="A" w:date="2020-03-20T11:24:00Z">
        <w:r w:rsidRPr="00BA66B8">
          <w:rPr>
            <w:rStyle w:val="Hipercze"/>
            <w:noProof/>
          </w:rPr>
          <w:fldChar w:fldCharType="begin"/>
        </w:r>
        <w:r w:rsidRPr="00BA66B8">
          <w:rPr>
            <w:rStyle w:val="Hipercze"/>
            <w:noProof/>
          </w:rPr>
          <w:instrText xml:space="preserve"> </w:instrText>
        </w:r>
        <w:r>
          <w:rPr>
            <w:noProof/>
          </w:rPr>
          <w:instrText>HYPERLINK \l "_Toc35595903"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1.1.5</w:t>
        </w:r>
        <w:r>
          <w:rPr>
            <w:rFonts w:asciiTheme="minorHAnsi" w:eastAsiaTheme="minorEastAsia" w:hAnsiTheme="minorHAnsi" w:cstheme="minorBidi"/>
            <w:i w:val="0"/>
            <w:iCs w:val="0"/>
            <w:noProof/>
            <w:sz w:val="22"/>
            <w:szCs w:val="22"/>
          </w:rPr>
          <w:tab/>
        </w:r>
        <w:r w:rsidRPr="00BA66B8">
          <w:rPr>
            <w:rStyle w:val="Hipercze"/>
            <w:rFonts w:cstheme="minorHAnsi"/>
            <w:noProof/>
          </w:rPr>
          <w:t>Roboty i Dostawy</w:t>
        </w:r>
        <w:r>
          <w:rPr>
            <w:noProof/>
            <w:webHidden/>
          </w:rPr>
          <w:tab/>
        </w:r>
        <w:r>
          <w:rPr>
            <w:noProof/>
            <w:webHidden/>
          </w:rPr>
          <w:fldChar w:fldCharType="begin"/>
        </w:r>
        <w:r>
          <w:rPr>
            <w:noProof/>
            <w:webHidden/>
          </w:rPr>
          <w:instrText xml:space="preserve"> PAGEREF _Toc35595903 \h </w:instrText>
        </w:r>
        <w:r>
          <w:rPr>
            <w:noProof/>
            <w:webHidden/>
          </w:rPr>
        </w:r>
      </w:ins>
      <w:r>
        <w:rPr>
          <w:noProof/>
          <w:webHidden/>
        </w:rPr>
        <w:fldChar w:fldCharType="separate"/>
      </w:r>
      <w:ins w:id="20" w:author="A" w:date="2020-03-20T11:24:00Z">
        <w:r>
          <w:rPr>
            <w:noProof/>
            <w:webHidden/>
          </w:rPr>
          <w:t>16</w:t>
        </w:r>
        <w:r>
          <w:rPr>
            <w:noProof/>
            <w:webHidden/>
          </w:rPr>
          <w:fldChar w:fldCharType="end"/>
        </w:r>
        <w:r w:rsidRPr="00BA66B8">
          <w:rPr>
            <w:rStyle w:val="Hipercze"/>
            <w:noProof/>
          </w:rPr>
          <w:fldChar w:fldCharType="end"/>
        </w:r>
      </w:ins>
    </w:p>
    <w:p w14:paraId="400EC63A" w14:textId="4D5BC0AC" w:rsidR="004261AF" w:rsidRDefault="004261AF">
      <w:pPr>
        <w:pStyle w:val="Spistreci3"/>
        <w:tabs>
          <w:tab w:val="right" w:leader="dot" w:pos="9062"/>
        </w:tabs>
        <w:rPr>
          <w:ins w:id="21" w:author="A" w:date="2020-03-20T11:24:00Z"/>
          <w:rFonts w:asciiTheme="minorHAnsi" w:eastAsiaTheme="minorEastAsia" w:hAnsiTheme="minorHAnsi" w:cstheme="minorBidi"/>
          <w:i w:val="0"/>
          <w:iCs w:val="0"/>
          <w:noProof/>
          <w:sz w:val="22"/>
          <w:szCs w:val="22"/>
        </w:rPr>
      </w:pPr>
      <w:ins w:id="22" w:author="A" w:date="2020-03-20T11:24:00Z">
        <w:r w:rsidRPr="00BA66B8">
          <w:rPr>
            <w:rStyle w:val="Hipercze"/>
            <w:noProof/>
          </w:rPr>
          <w:fldChar w:fldCharType="begin"/>
        </w:r>
        <w:r w:rsidRPr="00BA66B8">
          <w:rPr>
            <w:rStyle w:val="Hipercze"/>
            <w:noProof/>
          </w:rPr>
          <w:instrText xml:space="preserve"> </w:instrText>
        </w:r>
        <w:r>
          <w:rPr>
            <w:noProof/>
          </w:rPr>
          <w:instrText>HYPERLINK \l "_Toc35595904"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1.1.6</w:t>
        </w:r>
        <w:r>
          <w:rPr>
            <w:rFonts w:asciiTheme="minorHAnsi" w:eastAsiaTheme="minorEastAsia" w:hAnsiTheme="minorHAnsi" w:cstheme="minorBidi"/>
            <w:i w:val="0"/>
            <w:iCs w:val="0"/>
            <w:noProof/>
            <w:sz w:val="22"/>
            <w:szCs w:val="22"/>
          </w:rPr>
          <w:tab/>
        </w:r>
        <w:r w:rsidRPr="00BA66B8">
          <w:rPr>
            <w:rStyle w:val="Hipercze"/>
            <w:rFonts w:cstheme="minorHAnsi"/>
            <w:noProof/>
          </w:rPr>
          <w:t>Inne Definicje</w:t>
        </w:r>
        <w:r>
          <w:rPr>
            <w:noProof/>
            <w:webHidden/>
          </w:rPr>
          <w:tab/>
        </w:r>
        <w:r>
          <w:rPr>
            <w:noProof/>
            <w:webHidden/>
          </w:rPr>
          <w:fldChar w:fldCharType="begin"/>
        </w:r>
        <w:r>
          <w:rPr>
            <w:noProof/>
            <w:webHidden/>
          </w:rPr>
          <w:instrText xml:space="preserve"> PAGEREF _Toc35595904 \h </w:instrText>
        </w:r>
        <w:r>
          <w:rPr>
            <w:noProof/>
            <w:webHidden/>
          </w:rPr>
        </w:r>
      </w:ins>
      <w:r>
        <w:rPr>
          <w:noProof/>
          <w:webHidden/>
        </w:rPr>
        <w:fldChar w:fldCharType="separate"/>
      </w:r>
      <w:ins w:id="23" w:author="A" w:date="2020-03-20T11:24:00Z">
        <w:r>
          <w:rPr>
            <w:noProof/>
            <w:webHidden/>
          </w:rPr>
          <w:t>16</w:t>
        </w:r>
        <w:r>
          <w:rPr>
            <w:noProof/>
            <w:webHidden/>
          </w:rPr>
          <w:fldChar w:fldCharType="end"/>
        </w:r>
        <w:r w:rsidRPr="00BA66B8">
          <w:rPr>
            <w:rStyle w:val="Hipercze"/>
            <w:noProof/>
          </w:rPr>
          <w:fldChar w:fldCharType="end"/>
        </w:r>
      </w:ins>
    </w:p>
    <w:p w14:paraId="11D7855A" w14:textId="1E1FF70B" w:rsidR="004261AF" w:rsidRDefault="004261AF">
      <w:pPr>
        <w:pStyle w:val="Spistreci2"/>
        <w:tabs>
          <w:tab w:val="right" w:leader="dot" w:pos="9062"/>
        </w:tabs>
        <w:rPr>
          <w:ins w:id="24" w:author="A" w:date="2020-03-20T11:24:00Z"/>
          <w:rFonts w:asciiTheme="minorHAnsi" w:eastAsiaTheme="minorEastAsia" w:hAnsiTheme="minorHAnsi" w:cstheme="minorBidi"/>
          <w:smallCaps w:val="0"/>
          <w:noProof/>
          <w:sz w:val="22"/>
          <w:szCs w:val="22"/>
        </w:rPr>
      </w:pPr>
      <w:ins w:id="25" w:author="A" w:date="2020-03-20T11:24:00Z">
        <w:r w:rsidRPr="00BA66B8">
          <w:rPr>
            <w:rStyle w:val="Hipercze"/>
            <w:noProof/>
          </w:rPr>
          <w:fldChar w:fldCharType="begin"/>
        </w:r>
        <w:r w:rsidRPr="00BA66B8">
          <w:rPr>
            <w:rStyle w:val="Hipercze"/>
            <w:noProof/>
          </w:rPr>
          <w:instrText xml:space="preserve"> </w:instrText>
        </w:r>
        <w:r>
          <w:rPr>
            <w:noProof/>
          </w:rPr>
          <w:instrText>HYPERLINK \l "_Toc35595905"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1.2</w:t>
        </w:r>
        <w:r>
          <w:rPr>
            <w:rFonts w:asciiTheme="minorHAnsi" w:eastAsiaTheme="minorEastAsia" w:hAnsiTheme="minorHAnsi" w:cstheme="minorBidi"/>
            <w:smallCaps w:val="0"/>
            <w:noProof/>
            <w:sz w:val="22"/>
            <w:szCs w:val="22"/>
          </w:rPr>
          <w:tab/>
        </w:r>
        <w:r w:rsidRPr="00BA66B8">
          <w:rPr>
            <w:rStyle w:val="Hipercze"/>
            <w:rFonts w:cstheme="minorHAnsi"/>
            <w:noProof/>
          </w:rPr>
          <w:t>Interpretacja</w:t>
        </w:r>
        <w:r>
          <w:rPr>
            <w:noProof/>
            <w:webHidden/>
          </w:rPr>
          <w:tab/>
        </w:r>
        <w:r>
          <w:rPr>
            <w:noProof/>
            <w:webHidden/>
          </w:rPr>
          <w:fldChar w:fldCharType="begin"/>
        </w:r>
        <w:r>
          <w:rPr>
            <w:noProof/>
            <w:webHidden/>
          </w:rPr>
          <w:instrText xml:space="preserve"> PAGEREF _Toc35595905 \h </w:instrText>
        </w:r>
        <w:r>
          <w:rPr>
            <w:noProof/>
            <w:webHidden/>
          </w:rPr>
        </w:r>
      </w:ins>
      <w:r>
        <w:rPr>
          <w:noProof/>
          <w:webHidden/>
        </w:rPr>
        <w:fldChar w:fldCharType="separate"/>
      </w:r>
      <w:ins w:id="26" w:author="A" w:date="2020-03-20T11:24:00Z">
        <w:r>
          <w:rPr>
            <w:noProof/>
            <w:webHidden/>
          </w:rPr>
          <w:t>18</w:t>
        </w:r>
        <w:r>
          <w:rPr>
            <w:noProof/>
            <w:webHidden/>
          </w:rPr>
          <w:fldChar w:fldCharType="end"/>
        </w:r>
        <w:r w:rsidRPr="00BA66B8">
          <w:rPr>
            <w:rStyle w:val="Hipercze"/>
            <w:noProof/>
          </w:rPr>
          <w:fldChar w:fldCharType="end"/>
        </w:r>
      </w:ins>
    </w:p>
    <w:p w14:paraId="14237EDA" w14:textId="3B723BD3" w:rsidR="004261AF" w:rsidRDefault="004261AF">
      <w:pPr>
        <w:pStyle w:val="Spistreci2"/>
        <w:tabs>
          <w:tab w:val="right" w:leader="dot" w:pos="9062"/>
        </w:tabs>
        <w:rPr>
          <w:ins w:id="27" w:author="A" w:date="2020-03-20T11:24:00Z"/>
          <w:rFonts w:asciiTheme="minorHAnsi" w:eastAsiaTheme="minorEastAsia" w:hAnsiTheme="minorHAnsi" w:cstheme="minorBidi"/>
          <w:smallCaps w:val="0"/>
          <w:noProof/>
          <w:sz w:val="22"/>
          <w:szCs w:val="22"/>
        </w:rPr>
      </w:pPr>
      <w:ins w:id="28" w:author="A" w:date="2020-03-20T11:24:00Z">
        <w:r w:rsidRPr="00BA66B8">
          <w:rPr>
            <w:rStyle w:val="Hipercze"/>
            <w:noProof/>
          </w:rPr>
          <w:fldChar w:fldCharType="begin"/>
        </w:r>
        <w:r w:rsidRPr="00BA66B8">
          <w:rPr>
            <w:rStyle w:val="Hipercze"/>
            <w:noProof/>
          </w:rPr>
          <w:instrText xml:space="preserve"> </w:instrText>
        </w:r>
        <w:r>
          <w:rPr>
            <w:noProof/>
          </w:rPr>
          <w:instrText>HYPERLINK \l "_Toc35595906"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w:t>
        </w:r>
        <w:r>
          <w:rPr>
            <w:rFonts w:asciiTheme="minorHAnsi" w:eastAsiaTheme="minorEastAsia" w:hAnsiTheme="minorHAnsi" w:cstheme="minorBidi"/>
            <w:smallCaps w:val="0"/>
            <w:noProof/>
            <w:sz w:val="22"/>
            <w:szCs w:val="22"/>
          </w:rPr>
          <w:tab/>
        </w:r>
        <w:r w:rsidRPr="00BA66B8">
          <w:rPr>
            <w:rStyle w:val="Hipercze"/>
            <w:rFonts w:cstheme="minorHAnsi"/>
            <w:noProof/>
          </w:rPr>
          <w:t>Przepływ informacji</w:t>
        </w:r>
        <w:r>
          <w:rPr>
            <w:noProof/>
            <w:webHidden/>
          </w:rPr>
          <w:tab/>
        </w:r>
        <w:r>
          <w:rPr>
            <w:noProof/>
            <w:webHidden/>
          </w:rPr>
          <w:fldChar w:fldCharType="begin"/>
        </w:r>
        <w:r>
          <w:rPr>
            <w:noProof/>
            <w:webHidden/>
          </w:rPr>
          <w:instrText xml:space="preserve"> PAGEREF _Toc35595906 \h </w:instrText>
        </w:r>
        <w:r>
          <w:rPr>
            <w:noProof/>
            <w:webHidden/>
          </w:rPr>
        </w:r>
      </w:ins>
      <w:r>
        <w:rPr>
          <w:noProof/>
          <w:webHidden/>
        </w:rPr>
        <w:fldChar w:fldCharType="separate"/>
      </w:r>
      <w:ins w:id="29" w:author="A" w:date="2020-03-20T11:24:00Z">
        <w:r>
          <w:rPr>
            <w:noProof/>
            <w:webHidden/>
          </w:rPr>
          <w:t>18</w:t>
        </w:r>
        <w:r>
          <w:rPr>
            <w:noProof/>
            <w:webHidden/>
          </w:rPr>
          <w:fldChar w:fldCharType="end"/>
        </w:r>
        <w:r w:rsidRPr="00BA66B8">
          <w:rPr>
            <w:rStyle w:val="Hipercze"/>
            <w:noProof/>
          </w:rPr>
          <w:fldChar w:fldCharType="end"/>
        </w:r>
      </w:ins>
    </w:p>
    <w:p w14:paraId="30C62AAB" w14:textId="396D024F" w:rsidR="004261AF" w:rsidRDefault="004261AF">
      <w:pPr>
        <w:pStyle w:val="Spistreci2"/>
        <w:tabs>
          <w:tab w:val="right" w:leader="dot" w:pos="9062"/>
        </w:tabs>
        <w:rPr>
          <w:ins w:id="30" w:author="A" w:date="2020-03-20T11:24:00Z"/>
          <w:rFonts w:asciiTheme="minorHAnsi" w:eastAsiaTheme="minorEastAsia" w:hAnsiTheme="minorHAnsi" w:cstheme="minorBidi"/>
          <w:smallCaps w:val="0"/>
          <w:noProof/>
          <w:sz w:val="22"/>
          <w:szCs w:val="22"/>
        </w:rPr>
      </w:pPr>
      <w:ins w:id="31" w:author="A" w:date="2020-03-20T11:24:00Z">
        <w:r w:rsidRPr="00BA66B8">
          <w:rPr>
            <w:rStyle w:val="Hipercze"/>
            <w:noProof/>
          </w:rPr>
          <w:fldChar w:fldCharType="begin"/>
        </w:r>
        <w:r w:rsidRPr="00BA66B8">
          <w:rPr>
            <w:rStyle w:val="Hipercze"/>
            <w:noProof/>
          </w:rPr>
          <w:instrText xml:space="preserve"> </w:instrText>
        </w:r>
        <w:r>
          <w:rPr>
            <w:noProof/>
          </w:rPr>
          <w:instrText>HYPERLINK \l "_Toc35595907"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w:t>
        </w:r>
        <w:r>
          <w:rPr>
            <w:rFonts w:asciiTheme="minorHAnsi" w:eastAsiaTheme="minorEastAsia" w:hAnsiTheme="minorHAnsi" w:cstheme="minorBidi"/>
            <w:smallCaps w:val="0"/>
            <w:noProof/>
            <w:sz w:val="22"/>
            <w:szCs w:val="22"/>
          </w:rPr>
          <w:tab/>
        </w:r>
        <w:r w:rsidRPr="00BA66B8">
          <w:rPr>
            <w:rStyle w:val="Hipercze"/>
            <w:rFonts w:cstheme="minorHAnsi"/>
            <w:noProof/>
          </w:rPr>
          <w:t>Prawo i Język</w:t>
        </w:r>
        <w:r>
          <w:rPr>
            <w:noProof/>
            <w:webHidden/>
          </w:rPr>
          <w:tab/>
        </w:r>
        <w:r>
          <w:rPr>
            <w:noProof/>
            <w:webHidden/>
          </w:rPr>
          <w:fldChar w:fldCharType="begin"/>
        </w:r>
        <w:r>
          <w:rPr>
            <w:noProof/>
            <w:webHidden/>
          </w:rPr>
          <w:instrText xml:space="preserve"> PAGEREF _Toc35595907 \h </w:instrText>
        </w:r>
        <w:r>
          <w:rPr>
            <w:noProof/>
            <w:webHidden/>
          </w:rPr>
        </w:r>
      </w:ins>
      <w:r>
        <w:rPr>
          <w:noProof/>
          <w:webHidden/>
        </w:rPr>
        <w:fldChar w:fldCharType="separate"/>
      </w:r>
      <w:ins w:id="32" w:author="A" w:date="2020-03-20T11:24:00Z">
        <w:r>
          <w:rPr>
            <w:noProof/>
            <w:webHidden/>
          </w:rPr>
          <w:t>19</w:t>
        </w:r>
        <w:r>
          <w:rPr>
            <w:noProof/>
            <w:webHidden/>
          </w:rPr>
          <w:fldChar w:fldCharType="end"/>
        </w:r>
        <w:r w:rsidRPr="00BA66B8">
          <w:rPr>
            <w:rStyle w:val="Hipercze"/>
            <w:noProof/>
          </w:rPr>
          <w:fldChar w:fldCharType="end"/>
        </w:r>
      </w:ins>
    </w:p>
    <w:p w14:paraId="3D5FA1D0" w14:textId="4FBDAE4A" w:rsidR="004261AF" w:rsidRDefault="004261AF">
      <w:pPr>
        <w:pStyle w:val="Spistreci2"/>
        <w:tabs>
          <w:tab w:val="right" w:leader="dot" w:pos="9062"/>
        </w:tabs>
        <w:rPr>
          <w:ins w:id="33" w:author="A" w:date="2020-03-20T11:24:00Z"/>
          <w:rFonts w:asciiTheme="minorHAnsi" w:eastAsiaTheme="minorEastAsia" w:hAnsiTheme="minorHAnsi" w:cstheme="minorBidi"/>
          <w:smallCaps w:val="0"/>
          <w:noProof/>
          <w:sz w:val="22"/>
          <w:szCs w:val="22"/>
        </w:rPr>
      </w:pPr>
      <w:ins w:id="34" w:author="A" w:date="2020-03-20T11:24:00Z">
        <w:r w:rsidRPr="00BA66B8">
          <w:rPr>
            <w:rStyle w:val="Hipercze"/>
            <w:noProof/>
          </w:rPr>
          <w:fldChar w:fldCharType="begin"/>
        </w:r>
        <w:r w:rsidRPr="00BA66B8">
          <w:rPr>
            <w:rStyle w:val="Hipercze"/>
            <w:noProof/>
          </w:rPr>
          <w:instrText xml:space="preserve"> </w:instrText>
        </w:r>
        <w:r>
          <w:rPr>
            <w:noProof/>
          </w:rPr>
          <w:instrText>HYPERLINK \l "_Toc35595908"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1.5</w:t>
        </w:r>
        <w:r>
          <w:rPr>
            <w:rFonts w:asciiTheme="minorHAnsi" w:eastAsiaTheme="minorEastAsia" w:hAnsiTheme="minorHAnsi" w:cstheme="minorBidi"/>
            <w:smallCaps w:val="0"/>
            <w:noProof/>
            <w:sz w:val="22"/>
            <w:szCs w:val="22"/>
          </w:rPr>
          <w:tab/>
        </w:r>
        <w:r w:rsidRPr="00BA66B8">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_Toc35595908 \h </w:instrText>
        </w:r>
        <w:r>
          <w:rPr>
            <w:noProof/>
            <w:webHidden/>
          </w:rPr>
        </w:r>
      </w:ins>
      <w:r>
        <w:rPr>
          <w:noProof/>
          <w:webHidden/>
        </w:rPr>
        <w:fldChar w:fldCharType="separate"/>
      </w:r>
      <w:ins w:id="35" w:author="A" w:date="2020-03-20T11:24:00Z">
        <w:r>
          <w:rPr>
            <w:noProof/>
            <w:webHidden/>
          </w:rPr>
          <w:t>19</w:t>
        </w:r>
        <w:r>
          <w:rPr>
            <w:noProof/>
            <w:webHidden/>
          </w:rPr>
          <w:fldChar w:fldCharType="end"/>
        </w:r>
        <w:r w:rsidRPr="00BA66B8">
          <w:rPr>
            <w:rStyle w:val="Hipercze"/>
            <w:noProof/>
          </w:rPr>
          <w:fldChar w:fldCharType="end"/>
        </w:r>
      </w:ins>
    </w:p>
    <w:p w14:paraId="18CF6B2D" w14:textId="73811B36" w:rsidR="004261AF" w:rsidRDefault="004261AF">
      <w:pPr>
        <w:pStyle w:val="Spistreci2"/>
        <w:tabs>
          <w:tab w:val="right" w:leader="dot" w:pos="9062"/>
        </w:tabs>
        <w:rPr>
          <w:ins w:id="36" w:author="A" w:date="2020-03-20T11:24:00Z"/>
          <w:rFonts w:asciiTheme="minorHAnsi" w:eastAsiaTheme="minorEastAsia" w:hAnsiTheme="minorHAnsi" w:cstheme="minorBidi"/>
          <w:smallCaps w:val="0"/>
          <w:noProof/>
          <w:sz w:val="22"/>
          <w:szCs w:val="22"/>
        </w:rPr>
      </w:pPr>
      <w:ins w:id="37" w:author="A" w:date="2020-03-20T11:24:00Z">
        <w:r w:rsidRPr="00BA66B8">
          <w:rPr>
            <w:rStyle w:val="Hipercze"/>
            <w:noProof/>
          </w:rPr>
          <w:fldChar w:fldCharType="begin"/>
        </w:r>
        <w:r w:rsidRPr="00BA66B8">
          <w:rPr>
            <w:rStyle w:val="Hipercze"/>
            <w:noProof/>
          </w:rPr>
          <w:instrText xml:space="preserve"> </w:instrText>
        </w:r>
        <w:r>
          <w:rPr>
            <w:noProof/>
          </w:rPr>
          <w:instrText>HYPERLINK \l "_Toc35595909"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1.6</w:t>
        </w:r>
        <w:r>
          <w:rPr>
            <w:rFonts w:asciiTheme="minorHAnsi" w:eastAsiaTheme="minorEastAsia" w:hAnsiTheme="minorHAnsi" w:cstheme="minorBidi"/>
            <w:smallCaps w:val="0"/>
            <w:noProof/>
            <w:sz w:val="22"/>
            <w:szCs w:val="22"/>
          </w:rPr>
          <w:tab/>
        </w:r>
        <w:r w:rsidRPr="00BA66B8">
          <w:rPr>
            <w:rStyle w:val="Hipercze"/>
            <w:rFonts w:cstheme="minorHAnsi"/>
            <w:noProof/>
          </w:rPr>
          <w:t>Akt Umowy</w:t>
        </w:r>
        <w:r>
          <w:rPr>
            <w:noProof/>
            <w:webHidden/>
          </w:rPr>
          <w:tab/>
        </w:r>
        <w:r>
          <w:rPr>
            <w:noProof/>
            <w:webHidden/>
          </w:rPr>
          <w:fldChar w:fldCharType="begin"/>
        </w:r>
        <w:r>
          <w:rPr>
            <w:noProof/>
            <w:webHidden/>
          </w:rPr>
          <w:instrText xml:space="preserve"> PAGEREF _Toc35595909 \h </w:instrText>
        </w:r>
        <w:r>
          <w:rPr>
            <w:noProof/>
            <w:webHidden/>
          </w:rPr>
        </w:r>
      </w:ins>
      <w:r>
        <w:rPr>
          <w:noProof/>
          <w:webHidden/>
        </w:rPr>
        <w:fldChar w:fldCharType="separate"/>
      </w:r>
      <w:ins w:id="38" w:author="A" w:date="2020-03-20T11:24:00Z">
        <w:r>
          <w:rPr>
            <w:noProof/>
            <w:webHidden/>
          </w:rPr>
          <w:t>19</w:t>
        </w:r>
        <w:r>
          <w:rPr>
            <w:noProof/>
            <w:webHidden/>
          </w:rPr>
          <w:fldChar w:fldCharType="end"/>
        </w:r>
        <w:r w:rsidRPr="00BA66B8">
          <w:rPr>
            <w:rStyle w:val="Hipercze"/>
            <w:noProof/>
          </w:rPr>
          <w:fldChar w:fldCharType="end"/>
        </w:r>
      </w:ins>
    </w:p>
    <w:p w14:paraId="684F632E" w14:textId="3721DB5F" w:rsidR="004261AF" w:rsidRDefault="004261AF">
      <w:pPr>
        <w:pStyle w:val="Spistreci2"/>
        <w:tabs>
          <w:tab w:val="right" w:leader="dot" w:pos="9062"/>
        </w:tabs>
        <w:rPr>
          <w:ins w:id="39" w:author="A" w:date="2020-03-20T11:24:00Z"/>
          <w:rFonts w:asciiTheme="minorHAnsi" w:eastAsiaTheme="minorEastAsia" w:hAnsiTheme="minorHAnsi" w:cstheme="minorBidi"/>
          <w:smallCaps w:val="0"/>
          <w:noProof/>
          <w:sz w:val="22"/>
          <w:szCs w:val="22"/>
        </w:rPr>
      </w:pPr>
      <w:ins w:id="40" w:author="A" w:date="2020-03-20T11:24:00Z">
        <w:r w:rsidRPr="00BA66B8">
          <w:rPr>
            <w:rStyle w:val="Hipercze"/>
            <w:noProof/>
          </w:rPr>
          <w:fldChar w:fldCharType="begin"/>
        </w:r>
        <w:r w:rsidRPr="00BA66B8">
          <w:rPr>
            <w:rStyle w:val="Hipercze"/>
            <w:noProof/>
          </w:rPr>
          <w:instrText xml:space="preserve"> </w:instrText>
        </w:r>
        <w:r>
          <w:rPr>
            <w:noProof/>
          </w:rPr>
          <w:instrText>HYPERLINK \l "_Toc35595910"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1.7</w:t>
        </w:r>
        <w:r>
          <w:rPr>
            <w:rFonts w:asciiTheme="minorHAnsi" w:eastAsiaTheme="minorEastAsia" w:hAnsiTheme="minorHAnsi" w:cstheme="minorBidi"/>
            <w:smallCaps w:val="0"/>
            <w:noProof/>
            <w:sz w:val="22"/>
            <w:szCs w:val="22"/>
          </w:rPr>
          <w:tab/>
        </w:r>
        <w:r w:rsidRPr="00BA66B8">
          <w:rPr>
            <w:rStyle w:val="Hipercze"/>
            <w:rFonts w:cstheme="minorHAnsi"/>
            <w:noProof/>
          </w:rPr>
          <w:t>Cesje</w:t>
        </w:r>
        <w:r>
          <w:rPr>
            <w:noProof/>
            <w:webHidden/>
          </w:rPr>
          <w:tab/>
        </w:r>
        <w:r>
          <w:rPr>
            <w:noProof/>
            <w:webHidden/>
          </w:rPr>
          <w:fldChar w:fldCharType="begin"/>
        </w:r>
        <w:r>
          <w:rPr>
            <w:noProof/>
            <w:webHidden/>
          </w:rPr>
          <w:instrText xml:space="preserve"> PAGEREF _Toc35595910 \h </w:instrText>
        </w:r>
        <w:r>
          <w:rPr>
            <w:noProof/>
            <w:webHidden/>
          </w:rPr>
        </w:r>
      </w:ins>
      <w:r>
        <w:rPr>
          <w:noProof/>
          <w:webHidden/>
        </w:rPr>
        <w:fldChar w:fldCharType="separate"/>
      </w:r>
      <w:ins w:id="41" w:author="A" w:date="2020-03-20T11:24:00Z">
        <w:r>
          <w:rPr>
            <w:noProof/>
            <w:webHidden/>
          </w:rPr>
          <w:t>19</w:t>
        </w:r>
        <w:r>
          <w:rPr>
            <w:noProof/>
            <w:webHidden/>
          </w:rPr>
          <w:fldChar w:fldCharType="end"/>
        </w:r>
        <w:r w:rsidRPr="00BA66B8">
          <w:rPr>
            <w:rStyle w:val="Hipercze"/>
            <w:noProof/>
          </w:rPr>
          <w:fldChar w:fldCharType="end"/>
        </w:r>
      </w:ins>
    </w:p>
    <w:p w14:paraId="489CC0A4" w14:textId="2E88E125" w:rsidR="004261AF" w:rsidRDefault="004261AF">
      <w:pPr>
        <w:pStyle w:val="Spistreci2"/>
        <w:tabs>
          <w:tab w:val="right" w:leader="dot" w:pos="9062"/>
        </w:tabs>
        <w:rPr>
          <w:ins w:id="42" w:author="A" w:date="2020-03-20T11:24:00Z"/>
          <w:rFonts w:asciiTheme="minorHAnsi" w:eastAsiaTheme="minorEastAsia" w:hAnsiTheme="minorHAnsi" w:cstheme="minorBidi"/>
          <w:smallCaps w:val="0"/>
          <w:noProof/>
          <w:sz w:val="22"/>
          <w:szCs w:val="22"/>
        </w:rPr>
      </w:pPr>
      <w:ins w:id="43" w:author="A" w:date="2020-03-20T11:24:00Z">
        <w:r w:rsidRPr="00BA66B8">
          <w:rPr>
            <w:rStyle w:val="Hipercze"/>
            <w:noProof/>
          </w:rPr>
          <w:fldChar w:fldCharType="begin"/>
        </w:r>
        <w:r w:rsidRPr="00BA66B8">
          <w:rPr>
            <w:rStyle w:val="Hipercze"/>
            <w:noProof/>
          </w:rPr>
          <w:instrText xml:space="preserve"> </w:instrText>
        </w:r>
        <w:r>
          <w:rPr>
            <w:noProof/>
          </w:rPr>
          <w:instrText>HYPERLINK \l "_Toc35595911"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1.8</w:t>
        </w:r>
        <w:r>
          <w:rPr>
            <w:rFonts w:asciiTheme="minorHAnsi" w:eastAsiaTheme="minorEastAsia" w:hAnsiTheme="minorHAnsi" w:cstheme="minorBidi"/>
            <w:smallCaps w:val="0"/>
            <w:noProof/>
            <w:sz w:val="22"/>
            <w:szCs w:val="22"/>
          </w:rPr>
          <w:tab/>
        </w:r>
        <w:r w:rsidRPr="00BA66B8">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_Toc35595911 \h </w:instrText>
        </w:r>
        <w:r>
          <w:rPr>
            <w:noProof/>
            <w:webHidden/>
          </w:rPr>
        </w:r>
      </w:ins>
      <w:r>
        <w:rPr>
          <w:noProof/>
          <w:webHidden/>
        </w:rPr>
        <w:fldChar w:fldCharType="separate"/>
      </w:r>
      <w:ins w:id="44" w:author="A" w:date="2020-03-20T11:24:00Z">
        <w:r>
          <w:rPr>
            <w:noProof/>
            <w:webHidden/>
          </w:rPr>
          <w:t>19</w:t>
        </w:r>
        <w:r>
          <w:rPr>
            <w:noProof/>
            <w:webHidden/>
          </w:rPr>
          <w:fldChar w:fldCharType="end"/>
        </w:r>
        <w:r w:rsidRPr="00BA66B8">
          <w:rPr>
            <w:rStyle w:val="Hipercze"/>
            <w:noProof/>
          </w:rPr>
          <w:fldChar w:fldCharType="end"/>
        </w:r>
      </w:ins>
    </w:p>
    <w:p w14:paraId="409720C1" w14:textId="405D576D" w:rsidR="004261AF" w:rsidRDefault="004261AF">
      <w:pPr>
        <w:pStyle w:val="Spistreci2"/>
        <w:tabs>
          <w:tab w:val="right" w:leader="dot" w:pos="9062"/>
        </w:tabs>
        <w:rPr>
          <w:ins w:id="45" w:author="A" w:date="2020-03-20T11:24:00Z"/>
          <w:rFonts w:asciiTheme="minorHAnsi" w:eastAsiaTheme="minorEastAsia" w:hAnsiTheme="minorHAnsi" w:cstheme="minorBidi"/>
          <w:smallCaps w:val="0"/>
          <w:noProof/>
          <w:sz w:val="22"/>
          <w:szCs w:val="22"/>
        </w:rPr>
      </w:pPr>
      <w:ins w:id="46" w:author="A" w:date="2020-03-20T11:24:00Z">
        <w:r w:rsidRPr="00BA66B8">
          <w:rPr>
            <w:rStyle w:val="Hipercze"/>
            <w:noProof/>
          </w:rPr>
          <w:fldChar w:fldCharType="begin"/>
        </w:r>
        <w:r w:rsidRPr="00BA66B8">
          <w:rPr>
            <w:rStyle w:val="Hipercze"/>
            <w:noProof/>
          </w:rPr>
          <w:instrText xml:space="preserve"> </w:instrText>
        </w:r>
        <w:r>
          <w:rPr>
            <w:noProof/>
          </w:rPr>
          <w:instrText>HYPERLINK \l "_Toc35595912"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1.10</w:t>
        </w:r>
        <w:r>
          <w:rPr>
            <w:rFonts w:asciiTheme="minorHAnsi" w:eastAsiaTheme="minorEastAsia" w:hAnsiTheme="minorHAnsi" w:cstheme="minorBidi"/>
            <w:smallCaps w:val="0"/>
            <w:noProof/>
            <w:sz w:val="22"/>
            <w:szCs w:val="22"/>
          </w:rPr>
          <w:tab/>
        </w:r>
        <w:r w:rsidRPr="00BA66B8">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_Toc35595912 \h </w:instrText>
        </w:r>
        <w:r>
          <w:rPr>
            <w:noProof/>
            <w:webHidden/>
          </w:rPr>
        </w:r>
      </w:ins>
      <w:r>
        <w:rPr>
          <w:noProof/>
          <w:webHidden/>
        </w:rPr>
        <w:fldChar w:fldCharType="separate"/>
      </w:r>
      <w:ins w:id="47" w:author="A" w:date="2020-03-20T11:24:00Z">
        <w:r>
          <w:rPr>
            <w:noProof/>
            <w:webHidden/>
          </w:rPr>
          <w:t>20</w:t>
        </w:r>
        <w:r>
          <w:rPr>
            <w:noProof/>
            <w:webHidden/>
          </w:rPr>
          <w:fldChar w:fldCharType="end"/>
        </w:r>
        <w:r w:rsidRPr="00BA66B8">
          <w:rPr>
            <w:rStyle w:val="Hipercze"/>
            <w:noProof/>
          </w:rPr>
          <w:fldChar w:fldCharType="end"/>
        </w:r>
      </w:ins>
    </w:p>
    <w:p w14:paraId="00D06967" w14:textId="777AF0AA" w:rsidR="004261AF" w:rsidRDefault="004261AF">
      <w:pPr>
        <w:pStyle w:val="Spistreci2"/>
        <w:tabs>
          <w:tab w:val="right" w:leader="dot" w:pos="9062"/>
        </w:tabs>
        <w:rPr>
          <w:ins w:id="48" w:author="A" w:date="2020-03-20T11:24:00Z"/>
          <w:rFonts w:asciiTheme="minorHAnsi" w:eastAsiaTheme="minorEastAsia" w:hAnsiTheme="minorHAnsi" w:cstheme="minorBidi"/>
          <w:smallCaps w:val="0"/>
          <w:noProof/>
          <w:sz w:val="22"/>
          <w:szCs w:val="22"/>
        </w:rPr>
      </w:pPr>
      <w:ins w:id="49" w:author="A" w:date="2020-03-20T11:24:00Z">
        <w:r w:rsidRPr="00BA66B8">
          <w:rPr>
            <w:rStyle w:val="Hipercze"/>
            <w:noProof/>
          </w:rPr>
          <w:fldChar w:fldCharType="begin"/>
        </w:r>
        <w:r w:rsidRPr="00BA66B8">
          <w:rPr>
            <w:rStyle w:val="Hipercze"/>
            <w:noProof/>
          </w:rPr>
          <w:instrText xml:space="preserve"> </w:instrText>
        </w:r>
        <w:r>
          <w:rPr>
            <w:noProof/>
          </w:rPr>
          <w:instrText>HYPERLINK \l "_Toc35595913"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1.12</w:t>
        </w:r>
        <w:r>
          <w:rPr>
            <w:rFonts w:asciiTheme="minorHAnsi" w:eastAsiaTheme="minorEastAsia" w:hAnsiTheme="minorHAnsi" w:cstheme="minorBidi"/>
            <w:smallCaps w:val="0"/>
            <w:noProof/>
            <w:sz w:val="22"/>
            <w:szCs w:val="22"/>
          </w:rPr>
          <w:tab/>
        </w:r>
        <w:r w:rsidRPr="00BA66B8">
          <w:rPr>
            <w:rStyle w:val="Hipercze"/>
            <w:rFonts w:cstheme="minorHAnsi"/>
            <w:noProof/>
          </w:rPr>
          <w:t>Poufne szczegóły</w:t>
        </w:r>
        <w:r>
          <w:rPr>
            <w:noProof/>
            <w:webHidden/>
          </w:rPr>
          <w:tab/>
        </w:r>
        <w:r>
          <w:rPr>
            <w:noProof/>
            <w:webHidden/>
          </w:rPr>
          <w:fldChar w:fldCharType="begin"/>
        </w:r>
        <w:r>
          <w:rPr>
            <w:noProof/>
            <w:webHidden/>
          </w:rPr>
          <w:instrText xml:space="preserve"> PAGEREF _Toc35595913 \h </w:instrText>
        </w:r>
        <w:r>
          <w:rPr>
            <w:noProof/>
            <w:webHidden/>
          </w:rPr>
        </w:r>
      </w:ins>
      <w:r>
        <w:rPr>
          <w:noProof/>
          <w:webHidden/>
        </w:rPr>
        <w:fldChar w:fldCharType="separate"/>
      </w:r>
      <w:ins w:id="50" w:author="A" w:date="2020-03-20T11:24:00Z">
        <w:r>
          <w:rPr>
            <w:noProof/>
            <w:webHidden/>
          </w:rPr>
          <w:t>21</w:t>
        </w:r>
        <w:r>
          <w:rPr>
            <w:noProof/>
            <w:webHidden/>
          </w:rPr>
          <w:fldChar w:fldCharType="end"/>
        </w:r>
        <w:r w:rsidRPr="00BA66B8">
          <w:rPr>
            <w:rStyle w:val="Hipercze"/>
            <w:noProof/>
          </w:rPr>
          <w:fldChar w:fldCharType="end"/>
        </w:r>
      </w:ins>
    </w:p>
    <w:p w14:paraId="56684D5D" w14:textId="6421EBFF" w:rsidR="004261AF" w:rsidRDefault="004261AF">
      <w:pPr>
        <w:pStyle w:val="Spistreci2"/>
        <w:tabs>
          <w:tab w:val="right" w:leader="dot" w:pos="9062"/>
        </w:tabs>
        <w:rPr>
          <w:ins w:id="51" w:author="A" w:date="2020-03-20T11:24:00Z"/>
          <w:rFonts w:asciiTheme="minorHAnsi" w:eastAsiaTheme="minorEastAsia" w:hAnsiTheme="minorHAnsi" w:cstheme="minorBidi"/>
          <w:smallCaps w:val="0"/>
          <w:noProof/>
          <w:sz w:val="22"/>
          <w:szCs w:val="22"/>
        </w:rPr>
      </w:pPr>
      <w:ins w:id="52" w:author="A" w:date="2020-03-20T11:24:00Z">
        <w:r w:rsidRPr="00BA66B8">
          <w:rPr>
            <w:rStyle w:val="Hipercze"/>
            <w:noProof/>
          </w:rPr>
          <w:fldChar w:fldCharType="begin"/>
        </w:r>
        <w:r w:rsidRPr="00BA66B8">
          <w:rPr>
            <w:rStyle w:val="Hipercze"/>
            <w:noProof/>
          </w:rPr>
          <w:instrText xml:space="preserve"> </w:instrText>
        </w:r>
        <w:r>
          <w:rPr>
            <w:noProof/>
          </w:rPr>
          <w:instrText>HYPERLINK \l "_Toc35595914"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1.13</w:t>
        </w:r>
        <w:r>
          <w:rPr>
            <w:rFonts w:asciiTheme="minorHAnsi" w:eastAsiaTheme="minorEastAsia" w:hAnsiTheme="minorHAnsi" w:cstheme="minorBidi"/>
            <w:smallCaps w:val="0"/>
            <w:noProof/>
            <w:sz w:val="22"/>
            <w:szCs w:val="22"/>
          </w:rPr>
          <w:tab/>
        </w:r>
        <w:r w:rsidRPr="00BA66B8">
          <w:rPr>
            <w:rStyle w:val="Hipercze"/>
            <w:rFonts w:cstheme="minorHAnsi"/>
            <w:noProof/>
          </w:rPr>
          <w:t>Przestrzeganie prawa</w:t>
        </w:r>
        <w:r>
          <w:rPr>
            <w:noProof/>
            <w:webHidden/>
          </w:rPr>
          <w:tab/>
        </w:r>
        <w:r>
          <w:rPr>
            <w:noProof/>
            <w:webHidden/>
          </w:rPr>
          <w:fldChar w:fldCharType="begin"/>
        </w:r>
        <w:r>
          <w:rPr>
            <w:noProof/>
            <w:webHidden/>
          </w:rPr>
          <w:instrText xml:space="preserve"> PAGEREF _Toc35595914 \h </w:instrText>
        </w:r>
        <w:r>
          <w:rPr>
            <w:noProof/>
            <w:webHidden/>
          </w:rPr>
        </w:r>
      </w:ins>
      <w:r>
        <w:rPr>
          <w:noProof/>
          <w:webHidden/>
        </w:rPr>
        <w:fldChar w:fldCharType="separate"/>
      </w:r>
      <w:ins w:id="53" w:author="A" w:date="2020-03-20T11:24:00Z">
        <w:r>
          <w:rPr>
            <w:noProof/>
            <w:webHidden/>
          </w:rPr>
          <w:t>21</w:t>
        </w:r>
        <w:r>
          <w:rPr>
            <w:noProof/>
            <w:webHidden/>
          </w:rPr>
          <w:fldChar w:fldCharType="end"/>
        </w:r>
        <w:r w:rsidRPr="00BA66B8">
          <w:rPr>
            <w:rStyle w:val="Hipercze"/>
            <w:noProof/>
          </w:rPr>
          <w:fldChar w:fldCharType="end"/>
        </w:r>
      </w:ins>
    </w:p>
    <w:p w14:paraId="7A6CC46C" w14:textId="32CBF69F" w:rsidR="004261AF" w:rsidRDefault="004261AF">
      <w:pPr>
        <w:pStyle w:val="Spistreci2"/>
        <w:tabs>
          <w:tab w:val="right" w:leader="dot" w:pos="9062"/>
        </w:tabs>
        <w:rPr>
          <w:ins w:id="54" w:author="A" w:date="2020-03-20T11:24:00Z"/>
          <w:rFonts w:asciiTheme="minorHAnsi" w:eastAsiaTheme="minorEastAsia" w:hAnsiTheme="minorHAnsi" w:cstheme="minorBidi"/>
          <w:smallCaps w:val="0"/>
          <w:noProof/>
          <w:sz w:val="22"/>
          <w:szCs w:val="22"/>
        </w:rPr>
      </w:pPr>
      <w:ins w:id="55" w:author="A" w:date="2020-03-20T11:24:00Z">
        <w:r w:rsidRPr="00BA66B8">
          <w:rPr>
            <w:rStyle w:val="Hipercze"/>
            <w:noProof/>
          </w:rPr>
          <w:fldChar w:fldCharType="begin"/>
        </w:r>
        <w:r w:rsidRPr="00BA66B8">
          <w:rPr>
            <w:rStyle w:val="Hipercze"/>
            <w:noProof/>
          </w:rPr>
          <w:instrText xml:space="preserve"> </w:instrText>
        </w:r>
        <w:r>
          <w:rPr>
            <w:noProof/>
          </w:rPr>
          <w:instrText>HYPERLINK \l "_Toc35595915"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1.14</w:t>
        </w:r>
        <w:r>
          <w:rPr>
            <w:rFonts w:asciiTheme="minorHAnsi" w:eastAsiaTheme="minorEastAsia" w:hAnsiTheme="minorHAnsi" w:cstheme="minorBidi"/>
            <w:smallCaps w:val="0"/>
            <w:noProof/>
            <w:sz w:val="22"/>
            <w:szCs w:val="22"/>
          </w:rPr>
          <w:tab/>
        </w:r>
        <w:r w:rsidRPr="00BA66B8">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_Toc35595915 \h </w:instrText>
        </w:r>
        <w:r>
          <w:rPr>
            <w:noProof/>
            <w:webHidden/>
          </w:rPr>
        </w:r>
      </w:ins>
      <w:r>
        <w:rPr>
          <w:noProof/>
          <w:webHidden/>
        </w:rPr>
        <w:fldChar w:fldCharType="separate"/>
      </w:r>
      <w:ins w:id="56" w:author="A" w:date="2020-03-20T11:24:00Z">
        <w:r>
          <w:rPr>
            <w:noProof/>
            <w:webHidden/>
          </w:rPr>
          <w:t>21</w:t>
        </w:r>
        <w:r>
          <w:rPr>
            <w:noProof/>
            <w:webHidden/>
          </w:rPr>
          <w:fldChar w:fldCharType="end"/>
        </w:r>
        <w:r w:rsidRPr="00BA66B8">
          <w:rPr>
            <w:rStyle w:val="Hipercze"/>
            <w:noProof/>
          </w:rPr>
          <w:fldChar w:fldCharType="end"/>
        </w:r>
      </w:ins>
    </w:p>
    <w:p w14:paraId="39B84E28" w14:textId="0D96AFBC" w:rsidR="004261AF" w:rsidRDefault="004261AF">
      <w:pPr>
        <w:pStyle w:val="Spistreci1"/>
        <w:rPr>
          <w:ins w:id="57" w:author="A" w:date="2020-03-20T11:24:00Z"/>
          <w:rFonts w:asciiTheme="minorHAnsi" w:eastAsiaTheme="minorEastAsia" w:hAnsiTheme="minorHAnsi" w:cstheme="minorBidi"/>
          <w:b w:val="0"/>
          <w:bCs w:val="0"/>
          <w:caps w:val="0"/>
          <w:noProof/>
          <w:sz w:val="22"/>
          <w:szCs w:val="22"/>
        </w:rPr>
      </w:pPr>
      <w:ins w:id="58" w:author="A" w:date="2020-03-20T11:24:00Z">
        <w:r w:rsidRPr="00BA66B8">
          <w:rPr>
            <w:rStyle w:val="Hipercze"/>
            <w:noProof/>
          </w:rPr>
          <w:fldChar w:fldCharType="begin"/>
        </w:r>
        <w:r w:rsidRPr="00BA66B8">
          <w:rPr>
            <w:rStyle w:val="Hipercze"/>
            <w:noProof/>
          </w:rPr>
          <w:instrText xml:space="preserve"> </w:instrText>
        </w:r>
        <w:r>
          <w:rPr>
            <w:noProof/>
          </w:rPr>
          <w:instrText>HYPERLINK \l "_Toc35595916"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2 Zamawiający</w:t>
        </w:r>
        <w:r>
          <w:rPr>
            <w:noProof/>
            <w:webHidden/>
          </w:rPr>
          <w:tab/>
        </w:r>
        <w:r>
          <w:rPr>
            <w:noProof/>
            <w:webHidden/>
          </w:rPr>
          <w:fldChar w:fldCharType="begin"/>
        </w:r>
        <w:r>
          <w:rPr>
            <w:noProof/>
            <w:webHidden/>
          </w:rPr>
          <w:instrText xml:space="preserve"> PAGEREF _Toc35595916 \h </w:instrText>
        </w:r>
        <w:r>
          <w:rPr>
            <w:noProof/>
            <w:webHidden/>
          </w:rPr>
        </w:r>
      </w:ins>
      <w:r>
        <w:rPr>
          <w:noProof/>
          <w:webHidden/>
        </w:rPr>
        <w:fldChar w:fldCharType="separate"/>
      </w:r>
      <w:ins w:id="59" w:author="A" w:date="2020-03-20T11:24:00Z">
        <w:r>
          <w:rPr>
            <w:noProof/>
            <w:webHidden/>
          </w:rPr>
          <w:t>22</w:t>
        </w:r>
        <w:r>
          <w:rPr>
            <w:noProof/>
            <w:webHidden/>
          </w:rPr>
          <w:fldChar w:fldCharType="end"/>
        </w:r>
        <w:r w:rsidRPr="00BA66B8">
          <w:rPr>
            <w:rStyle w:val="Hipercze"/>
            <w:noProof/>
          </w:rPr>
          <w:fldChar w:fldCharType="end"/>
        </w:r>
      </w:ins>
    </w:p>
    <w:p w14:paraId="6E9B3629" w14:textId="5FAFB850" w:rsidR="004261AF" w:rsidRDefault="004261AF">
      <w:pPr>
        <w:pStyle w:val="Spistreci2"/>
        <w:tabs>
          <w:tab w:val="right" w:leader="dot" w:pos="9062"/>
        </w:tabs>
        <w:rPr>
          <w:ins w:id="60" w:author="A" w:date="2020-03-20T11:24:00Z"/>
          <w:rFonts w:asciiTheme="minorHAnsi" w:eastAsiaTheme="minorEastAsia" w:hAnsiTheme="minorHAnsi" w:cstheme="minorBidi"/>
          <w:smallCaps w:val="0"/>
          <w:noProof/>
          <w:sz w:val="22"/>
          <w:szCs w:val="22"/>
        </w:rPr>
      </w:pPr>
      <w:ins w:id="61" w:author="A" w:date="2020-03-20T11:24:00Z">
        <w:r w:rsidRPr="00BA66B8">
          <w:rPr>
            <w:rStyle w:val="Hipercze"/>
            <w:noProof/>
          </w:rPr>
          <w:fldChar w:fldCharType="begin"/>
        </w:r>
        <w:r w:rsidRPr="00BA66B8">
          <w:rPr>
            <w:rStyle w:val="Hipercze"/>
            <w:noProof/>
          </w:rPr>
          <w:instrText xml:space="preserve"> </w:instrText>
        </w:r>
        <w:r>
          <w:rPr>
            <w:noProof/>
          </w:rPr>
          <w:instrText>HYPERLINK \l "_Toc35595917"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2.1</w:t>
        </w:r>
        <w:r>
          <w:rPr>
            <w:rFonts w:asciiTheme="minorHAnsi" w:eastAsiaTheme="minorEastAsia" w:hAnsiTheme="minorHAnsi" w:cstheme="minorBidi"/>
            <w:smallCaps w:val="0"/>
            <w:noProof/>
            <w:sz w:val="22"/>
            <w:szCs w:val="22"/>
          </w:rPr>
          <w:tab/>
        </w:r>
        <w:r w:rsidRPr="00BA66B8">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_Toc35595917 \h </w:instrText>
        </w:r>
        <w:r>
          <w:rPr>
            <w:noProof/>
            <w:webHidden/>
          </w:rPr>
        </w:r>
      </w:ins>
      <w:r>
        <w:rPr>
          <w:noProof/>
          <w:webHidden/>
        </w:rPr>
        <w:fldChar w:fldCharType="separate"/>
      </w:r>
      <w:ins w:id="62" w:author="A" w:date="2020-03-20T11:24:00Z">
        <w:r>
          <w:rPr>
            <w:noProof/>
            <w:webHidden/>
          </w:rPr>
          <w:t>22</w:t>
        </w:r>
        <w:r>
          <w:rPr>
            <w:noProof/>
            <w:webHidden/>
          </w:rPr>
          <w:fldChar w:fldCharType="end"/>
        </w:r>
        <w:r w:rsidRPr="00BA66B8">
          <w:rPr>
            <w:rStyle w:val="Hipercze"/>
            <w:noProof/>
          </w:rPr>
          <w:fldChar w:fldCharType="end"/>
        </w:r>
      </w:ins>
    </w:p>
    <w:p w14:paraId="5379B6BC" w14:textId="44ED6842" w:rsidR="004261AF" w:rsidRDefault="004261AF">
      <w:pPr>
        <w:pStyle w:val="Spistreci2"/>
        <w:tabs>
          <w:tab w:val="right" w:leader="dot" w:pos="9062"/>
        </w:tabs>
        <w:rPr>
          <w:ins w:id="63" w:author="A" w:date="2020-03-20T11:24:00Z"/>
          <w:rFonts w:asciiTheme="minorHAnsi" w:eastAsiaTheme="minorEastAsia" w:hAnsiTheme="minorHAnsi" w:cstheme="minorBidi"/>
          <w:smallCaps w:val="0"/>
          <w:noProof/>
          <w:sz w:val="22"/>
          <w:szCs w:val="22"/>
        </w:rPr>
      </w:pPr>
      <w:ins w:id="64" w:author="A" w:date="2020-03-20T11:24:00Z">
        <w:r w:rsidRPr="00BA66B8">
          <w:rPr>
            <w:rStyle w:val="Hipercze"/>
            <w:noProof/>
          </w:rPr>
          <w:fldChar w:fldCharType="begin"/>
        </w:r>
        <w:r w:rsidRPr="00BA66B8">
          <w:rPr>
            <w:rStyle w:val="Hipercze"/>
            <w:noProof/>
          </w:rPr>
          <w:instrText xml:space="preserve"> </w:instrText>
        </w:r>
        <w:r>
          <w:rPr>
            <w:noProof/>
          </w:rPr>
          <w:instrText>HYPERLINK \l "_Toc35595918"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2.2</w:t>
        </w:r>
        <w:r>
          <w:rPr>
            <w:rFonts w:asciiTheme="minorHAnsi" w:eastAsiaTheme="minorEastAsia" w:hAnsiTheme="minorHAnsi" w:cstheme="minorBidi"/>
            <w:smallCaps w:val="0"/>
            <w:noProof/>
            <w:sz w:val="22"/>
            <w:szCs w:val="22"/>
          </w:rPr>
          <w:tab/>
        </w:r>
        <w:r w:rsidRPr="00BA66B8">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_Toc35595918 \h </w:instrText>
        </w:r>
        <w:r>
          <w:rPr>
            <w:noProof/>
            <w:webHidden/>
          </w:rPr>
        </w:r>
      </w:ins>
      <w:r>
        <w:rPr>
          <w:noProof/>
          <w:webHidden/>
        </w:rPr>
        <w:fldChar w:fldCharType="separate"/>
      </w:r>
      <w:ins w:id="65" w:author="A" w:date="2020-03-20T11:24:00Z">
        <w:r>
          <w:rPr>
            <w:noProof/>
            <w:webHidden/>
          </w:rPr>
          <w:t>22</w:t>
        </w:r>
        <w:r>
          <w:rPr>
            <w:noProof/>
            <w:webHidden/>
          </w:rPr>
          <w:fldChar w:fldCharType="end"/>
        </w:r>
        <w:r w:rsidRPr="00BA66B8">
          <w:rPr>
            <w:rStyle w:val="Hipercze"/>
            <w:noProof/>
          </w:rPr>
          <w:fldChar w:fldCharType="end"/>
        </w:r>
      </w:ins>
    </w:p>
    <w:p w14:paraId="7F641D3D" w14:textId="015DB947" w:rsidR="004261AF" w:rsidRDefault="004261AF">
      <w:pPr>
        <w:pStyle w:val="Spistreci1"/>
        <w:rPr>
          <w:ins w:id="66" w:author="A" w:date="2020-03-20T11:24:00Z"/>
          <w:rFonts w:asciiTheme="minorHAnsi" w:eastAsiaTheme="minorEastAsia" w:hAnsiTheme="minorHAnsi" w:cstheme="minorBidi"/>
          <w:b w:val="0"/>
          <w:bCs w:val="0"/>
          <w:caps w:val="0"/>
          <w:noProof/>
          <w:sz w:val="22"/>
          <w:szCs w:val="22"/>
        </w:rPr>
      </w:pPr>
      <w:ins w:id="67" w:author="A" w:date="2020-03-20T11:24:00Z">
        <w:r w:rsidRPr="00BA66B8">
          <w:rPr>
            <w:rStyle w:val="Hipercze"/>
            <w:noProof/>
          </w:rPr>
          <w:fldChar w:fldCharType="begin"/>
        </w:r>
        <w:r w:rsidRPr="00BA66B8">
          <w:rPr>
            <w:rStyle w:val="Hipercze"/>
            <w:noProof/>
          </w:rPr>
          <w:instrText xml:space="preserve"> </w:instrText>
        </w:r>
        <w:r>
          <w:rPr>
            <w:noProof/>
          </w:rPr>
          <w:instrText>HYPERLINK \l "_Toc35595919"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3 Inżynier</w:t>
        </w:r>
        <w:r>
          <w:rPr>
            <w:noProof/>
            <w:webHidden/>
          </w:rPr>
          <w:tab/>
        </w:r>
        <w:r>
          <w:rPr>
            <w:noProof/>
            <w:webHidden/>
          </w:rPr>
          <w:fldChar w:fldCharType="begin"/>
        </w:r>
        <w:r>
          <w:rPr>
            <w:noProof/>
            <w:webHidden/>
          </w:rPr>
          <w:instrText xml:space="preserve"> PAGEREF _Toc35595919 \h </w:instrText>
        </w:r>
        <w:r>
          <w:rPr>
            <w:noProof/>
            <w:webHidden/>
          </w:rPr>
        </w:r>
      </w:ins>
      <w:r>
        <w:rPr>
          <w:noProof/>
          <w:webHidden/>
        </w:rPr>
        <w:fldChar w:fldCharType="separate"/>
      </w:r>
      <w:ins w:id="68" w:author="A" w:date="2020-03-20T11:24:00Z">
        <w:r>
          <w:rPr>
            <w:noProof/>
            <w:webHidden/>
          </w:rPr>
          <w:t>22</w:t>
        </w:r>
        <w:r>
          <w:rPr>
            <w:noProof/>
            <w:webHidden/>
          </w:rPr>
          <w:fldChar w:fldCharType="end"/>
        </w:r>
        <w:r w:rsidRPr="00BA66B8">
          <w:rPr>
            <w:rStyle w:val="Hipercze"/>
            <w:noProof/>
          </w:rPr>
          <w:fldChar w:fldCharType="end"/>
        </w:r>
      </w:ins>
    </w:p>
    <w:p w14:paraId="3EC2B049" w14:textId="1F82703A" w:rsidR="004261AF" w:rsidRDefault="004261AF">
      <w:pPr>
        <w:pStyle w:val="Spistreci2"/>
        <w:tabs>
          <w:tab w:val="right" w:leader="dot" w:pos="9062"/>
        </w:tabs>
        <w:rPr>
          <w:ins w:id="69" w:author="A" w:date="2020-03-20T11:24:00Z"/>
          <w:rFonts w:asciiTheme="minorHAnsi" w:eastAsiaTheme="minorEastAsia" w:hAnsiTheme="minorHAnsi" w:cstheme="minorBidi"/>
          <w:smallCaps w:val="0"/>
          <w:noProof/>
          <w:sz w:val="22"/>
          <w:szCs w:val="22"/>
        </w:rPr>
      </w:pPr>
      <w:ins w:id="70" w:author="A" w:date="2020-03-20T11:24:00Z">
        <w:r w:rsidRPr="00BA66B8">
          <w:rPr>
            <w:rStyle w:val="Hipercze"/>
            <w:noProof/>
          </w:rPr>
          <w:fldChar w:fldCharType="begin"/>
        </w:r>
        <w:r w:rsidRPr="00BA66B8">
          <w:rPr>
            <w:rStyle w:val="Hipercze"/>
            <w:noProof/>
          </w:rPr>
          <w:instrText xml:space="preserve"> </w:instrText>
        </w:r>
        <w:r>
          <w:rPr>
            <w:noProof/>
          </w:rPr>
          <w:instrText>HYPERLINK \l "_Toc35595920"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3.1</w:t>
        </w:r>
        <w:r>
          <w:rPr>
            <w:rFonts w:asciiTheme="minorHAnsi" w:eastAsiaTheme="minorEastAsia" w:hAnsiTheme="minorHAnsi" w:cstheme="minorBidi"/>
            <w:smallCaps w:val="0"/>
            <w:noProof/>
            <w:sz w:val="22"/>
            <w:szCs w:val="22"/>
          </w:rPr>
          <w:tab/>
        </w:r>
        <w:r w:rsidRPr="00BA66B8">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_Toc35595920 \h </w:instrText>
        </w:r>
        <w:r>
          <w:rPr>
            <w:noProof/>
            <w:webHidden/>
          </w:rPr>
        </w:r>
      </w:ins>
      <w:r>
        <w:rPr>
          <w:noProof/>
          <w:webHidden/>
        </w:rPr>
        <w:fldChar w:fldCharType="separate"/>
      </w:r>
      <w:ins w:id="71" w:author="A" w:date="2020-03-20T11:24:00Z">
        <w:r>
          <w:rPr>
            <w:noProof/>
            <w:webHidden/>
          </w:rPr>
          <w:t>22</w:t>
        </w:r>
        <w:r>
          <w:rPr>
            <w:noProof/>
            <w:webHidden/>
          </w:rPr>
          <w:fldChar w:fldCharType="end"/>
        </w:r>
        <w:r w:rsidRPr="00BA66B8">
          <w:rPr>
            <w:rStyle w:val="Hipercze"/>
            <w:noProof/>
          </w:rPr>
          <w:fldChar w:fldCharType="end"/>
        </w:r>
      </w:ins>
    </w:p>
    <w:p w14:paraId="4DF1B590" w14:textId="3F2426FB" w:rsidR="004261AF" w:rsidRDefault="004261AF">
      <w:pPr>
        <w:pStyle w:val="Spistreci2"/>
        <w:tabs>
          <w:tab w:val="right" w:leader="dot" w:pos="9062"/>
        </w:tabs>
        <w:rPr>
          <w:ins w:id="72" w:author="A" w:date="2020-03-20T11:24:00Z"/>
          <w:rFonts w:asciiTheme="minorHAnsi" w:eastAsiaTheme="minorEastAsia" w:hAnsiTheme="minorHAnsi" w:cstheme="minorBidi"/>
          <w:smallCaps w:val="0"/>
          <w:noProof/>
          <w:sz w:val="22"/>
          <w:szCs w:val="22"/>
        </w:rPr>
      </w:pPr>
      <w:ins w:id="73" w:author="A" w:date="2020-03-20T11:24:00Z">
        <w:r w:rsidRPr="00BA66B8">
          <w:rPr>
            <w:rStyle w:val="Hipercze"/>
            <w:noProof/>
          </w:rPr>
          <w:fldChar w:fldCharType="begin"/>
        </w:r>
        <w:r w:rsidRPr="00BA66B8">
          <w:rPr>
            <w:rStyle w:val="Hipercze"/>
            <w:noProof/>
          </w:rPr>
          <w:instrText xml:space="preserve"> </w:instrText>
        </w:r>
        <w:r>
          <w:rPr>
            <w:noProof/>
          </w:rPr>
          <w:instrText>HYPERLINK \l "_Toc35595921"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3.5</w:t>
        </w:r>
        <w:r>
          <w:rPr>
            <w:rFonts w:asciiTheme="minorHAnsi" w:eastAsiaTheme="minorEastAsia" w:hAnsiTheme="minorHAnsi" w:cstheme="minorBidi"/>
            <w:smallCaps w:val="0"/>
            <w:noProof/>
            <w:sz w:val="22"/>
            <w:szCs w:val="22"/>
          </w:rPr>
          <w:tab/>
        </w:r>
        <w:r w:rsidRPr="00BA66B8">
          <w:rPr>
            <w:rStyle w:val="Hipercze"/>
            <w:rFonts w:cstheme="minorHAnsi"/>
            <w:noProof/>
          </w:rPr>
          <w:t>Ustalenia</w:t>
        </w:r>
        <w:r>
          <w:rPr>
            <w:noProof/>
            <w:webHidden/>
          </w:rPr>
          <w:tab/>
        </w:r>
        <w:r>
          <w:rPr>
            <w:noProof/>
            <w:webHidden/>
          </w:rPr>
          <w:fldChar w:fldCharType="begin"/>
        </w:r>
        <w:r>
          <w:rPr>
            <w:noProof/>
            <w:webHidden/>
          </w:rPr>
          <w:instrText xml:space="preserve"> PAGEREF _Toc35595921 \h </w:instrText>
        </w:r>
        <w:r>
          <w:rPr>
            <w:noProof/>
            <w:webHidden/>
          </w:rPr>
        </w:r>
      </w:ins>
      <w:r>
        <w:rPr>
          <w:noProof/>
          <w:webHidden/>
        </w:rPr>
        <w:fldChar w:fldCharType="separate"/>
      </w:r>
      <w:ins w:id="74" w:author="A" w:date="2020-03-20T11:24:00Z">
        <w:r>
          <w:rPr>
            <w:noProof/>
            <w:webHidden/>
          </w:rPr>
          <w:t>23</w:t>
        </w:r>
        <w:r>
          <w:rPr>
            <w:noProof/>
            <w:webHidden/>
          </w:rPr>
          <w:fldChar w:fldCharType="end"/>
        </w:r>
        <w:r w:rsidRPr="00BA66B8">
          <w:rPr>
            <w:rStyle w:val="Hipercze"/>
            <w:noProof/>
          </w:rPr>
          <w:fldChar w:fldCharType="end"/>
        </w:r>
      </w:ins>
    </w:p>
    <w:p w14:paraId="4CCF355F" w14:textId="2760121B" w:rsidR="004261AF" w:rsidRDefault="004261AF">
      <w:pPr>
        <w:pStyle w:val="Spistreci1"/>
        <w:rPr>
          <w:ins w:id="75" w:author="A" w:date="2020-03-20T11:24:00Z"/>
          <w:rFonts w:asciiTheme="minorHAnsi" w:eastAsiaTheme="minorEastAsia" w:hAnsiTheme="minorHAnsi" w:cstheme="minorBidi"/>
          <w:b w:val="0"/>
          <w:bCs w:val="0"/>
          <w:caps w:val="0"/>
          <w:noProof/>
          <w:sz w:val="22"/>
          <w:szCs w:val="22"/>
        </w:rPr>
      </w:pPr>
      <w:ins w:id="76" w:author="A" w:date="2020-03-20T11:24:00Z">
        <w:r w:rsidRPr="00BA66B8">
          <w:rPr>
            <w:rStyle w:val="Hipercze"/>
            <w:noProof/>
          </w:rPr>
          <w:fldChar w:fldCharType="begin"/>
        </w:r>
        <w:r w:rsidRPr="00BA66B8">
          <w:rPr>
            <w:rStyle w:val="Hipercze"/>
            <w:noProof/>
          </w:rPr>
          <w:instrText xml:space="preserve"> </w:instrText>
        </w:r>
        <w:r>
          <w:rPr>
            <w:noProof/>
          </w:rPr>
          <w:instrText>HYPERLINK \l "_Toc35595922"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4 Wykonawca</w:t>
        </w:r>
        <w:r>
          <w:rPr>
            <w:noProof/>
            <w:webHidden/>
          </w:rPr>
          <w:tab/>
        </w:r>
        <w:r>
          <w:rPr>
            <w:noProof/>
            <w:webHidden/>
          </w:rPr>
          <w:fldChar w:fldCharType="begin"/>
        </w:r>
        <w:r>
          <w:rPr>
            <w:noProof/>
            <w:webHidden/>
          </w:rPr>
          <w:instrText xml:space="preserve"> PAGEREF _Toc35595922 \h </w:instrText>
        </w:r>
        <w:r>
          <w:rPr>
            <w:noProof/>
            <w:webHidden/>
          </w:rPr>
        </w:r>
      </w:ins>
      <w:r>
        <w:rPr>
          <w:noProof/>
          <w:webHidden/>
        </w:rPr>
        <w:fldChar w:fldCharType="separate"/>
      </w:r>
      <w:ins w:id="77" w:author="A" w:date="2020-03-20T11:24:00Z">
        <w:r>
          <w:rPr>
            <w:noProof/>
            <w:webHidden/>
          </w:rPr>
          <w:t>23</w:t>
        </w:r>
        <w:r>
          <w:rPr>
            <w:noProof/>
            <w:webHidden/>
          </w:rPr>
          <w:fldChar w:fldCharType="end"/>
        </w:r>
        <w:r w:rsidRPr="00BA66B8">
          <w:rPr>
            <w:rStyle w:val="Hipercze"/>
            <w:noProof/>
          </w:rPr>
          <w:fldChar w:fldCharType="end"/>
        </w:r>
      </w:ins>
    </w:p>
    <w:p w14:paraId="443F521B" w14:textId="43E6F4B4" w:rsidR="004261AF" w:rsidRDefault="004261AF">
      <w:pPr>
        <w:pStyle w:val="Spistreci2"/>
        <w:tabs>
          <w:tab w:val="right" w:leader="dot" w:pos="9062"/>
        </w:tabs>
        <w:rPr>
          <w:ins w:id="78" w:author="A" w:date="2020-03-20T11:24:00Z"/>
          <w:rFonts w:asciiTheme="minorHAnsi" w:eastAsiaTheme="minorEastAsia" w:hAnsiTheme="minorHAnsi" w:cstheme="minorBidi"/>
          <w:smallCaps w:val="0"/>
          <w:noProof/>
          <w:sz w:val="22"/>
          <w:szCs w:val="22"/>
        </w:rPr>
      </w:pPr>
      <w:ins w:id="79" w:author="A" w:date="2020-03-20T11:24:00Z">
        <w:r w:rsidRPr="00BA66B8">
          <w:rPr>
            <w:rStyle w:val="Hipercze"/>
            <w:noProof/>
          </w:rPr>
          <w:fldChar w:fldCharType="begin"/>
        </w:r>
        <w:r w:rsidRPr="00BA66B8">
          <w:rPr>
            <w:rStyle w:val="Hipercze"/>
            <w:noProof/>
          </w:rPr>
          <w:instrText xml:space="preserve"> </w:instrText>
        </w:r>
        <w:r>
          <w:rPr>
            <w:noProof/>
          </w:rPr>
          <w:instrText>HYPERLINK \l "_Toc35595923"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4.1</w:t>
        </w:r>
        <w:r>
          <w:rPr>
            <w:rFonts w:asciiTheme="minorHAnsi" w:eastAsiaTheme="minorEastAsia" w:hAnsiTheme="minorHAnsi" w:cstheme="minorBidi"/>
            <w:smallCaps w:val="0"/>
            <w:noProof/>
            <w:sz w:val="22"/>
            <w:szCs w:val="22"/>
          </w:rPr>
          <w:tab/>
        </w:r>
        <w:r w:rsidRPr="00BA66B8">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_Toc35595923 \h </w:instrText>
        </w:r>
        <w:r>
          <w:rPr>
            <w:noProof/>
            <w:webHidden/>
          </w:rPr>
        </w:r>
      </w:ins>
      <w:r>
        <w:rPr>
          <w:noProof/>
          <w:webHidden/>
        </w:rPr>
        <w:fldChar w:fldCharType="separate"/>
      </w:r>
      <w:ins w:id="80" w:author="A" w:date="2020-03-20T11:24:00Z">
        <w:r>
          <w:rPr>
            <w:noProof/>
            <w:webHidden/>
          </w:rPr>
          <w:t>23</w:t>
        </w:r>
        <w:r>
          <w:rPr>
            <w:noProof/>
            <w:webHidden/>
          </w:rPr>
          <w:fldChar w:fldCharType="end"/>
        </w:r>
        <w:r w:rsidRPr="00BA66B8">
          <w:rPr>
            <w:rStyle w:val="Hipercze"/>
            <w:noProof/>
          </w:rPr>
          <w:fldChar w:fldCharType="end"/>
        </w:r>
      </w:ins>
    </w:p>
    <w:p w14:paraId="4C3DB26B" w14:textId="5B7B0DDC" w:rsidR="004261AF" w:rsidRDefault="004261AF">
      <w:pPr>
        <w:pStyle w:val="Spistreci2"/>
        <w:tabs>
          <w:tab w:val="right" w:leader="dot" w:pos="9062"/>
        </w:tabs>
        <w:rPr>
          <w:ins w:id="81" w:author="A" w:date="2020-03-20T11:24:00Z"/>
          <w:rFonts w:asciiTheme="minorHAnsi" w:eastAsiaTheme="minorEastAsia" w:hAnsiTheme="minorHAnsi" w:cstheme="minorBidi"/>
          <w:smallCaps w:val="0"/>
          <w:noProof/>
          <w:sz w:val="22"/>
          <w:szCs w:val="22"/>
        </w:rPr>
      </w:pPr>
      <w:ins w:id="82" w:author="A" w:date="2020-03-20T11:24:00Z">
        <w:r w:rsidRPr="00BA66B8">
          <w:rPr>
            <w:rStyle w:val="Hipercze"/>
            <w:noProof/>
          </w:rPr>
          <w:fldChar w:fldCharType="begin"/>
        </w:r>
        <w:r w:rsidRPr="00BA66B8">
          <w:rPr>
            <w:rStyle w:val="Hipercze"/>
            <w:noProof/>
          </w:rPr>
          <w:instrText xml:space="preserve"> </w:instrText>
        </w:r>
        <w:r>
          <w:rPr>
            <w:noProof/>
          </w:rPr>
          <w:instrText>HYPERLINK \l "_Toc35595924"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4.2 </w:t>
        </w:r>
        <w:r>
          <w:rPr>
            <w:rFonts w:asciiTheme="minorHAnsi" w:eastAsiaTheme="minorEastAsia" w:hAnsiTheme="minorHAnsi" w:cstheme="minorBidi"/>
            <w:smallCaps w:val="0"/>
            <w:noProof/>
            <w:sz w:val="22"/>
            <w:szCs w:val="22"/>
          </w:rPr>
          <w:tab/>
        </w:r>
        <w:r w:rsidRPr="00BA66B8">
          <w:rPr>
            <w:rStyle w:val="Hipercze"/>
            <w:rFonts w:cstheme="minorHAnsi"/>
            <w:noProof/>
          </w:rPr>
          <w:t>Zabezpieczenie wykonania</w:t>
        </w:r>
        <w:r>
          <w:rPr>
            <w:noProof/>
            <w:webHidden/>
          </w:rPr>
          <w:tab/>
        </w:r>
        <w:r>
          <w:rPr>
            <w:noProof/>
            <w:webHidden/>
          </w:rPr>
          <w:fldChar w:fldCharType="begin"/>
        </w:r>
        <w:r>
          <w:rPr>
            <w:noProof/>
            <w:webHidden/>
          </w:rPr>
          <w:instrText xml:space="preserve"> PAGEREF _Toc35595924 \h </w:instrText>
        </w:r>
        <w:r>
          <w:rPr>
            <w:noProof/>
            <w:webHidden/>
          </w:rPr>
        </w:r>
      </w:ins>
      <w:r>
        <w:rPr>
          <w:noProof/>
          <w:webHidden/>
        </w:rPr>
        <w:fldChar w:fldCharType="separate"/>
      </w:r>
      <w:ins w:id="83" w:author="A" w:date="2020-03-20T11:24:00Z">
        <w:r>
          <w:rPr>
            <w:noProof/>
            <w:webHidden/>
          </w:rPr>
          <w:t>25</w:t>
        </w:r>
        <w:r>
          <w:rPr>
            <w:noProof/>
            <w:webHidden/>
          </w:rPr>
          <w:fldChar w:fldCharType="end"/>
        </w:r>
        <w:r w:rsidRPr="00BA66B8">
          <w:rPr>
            <w:rStyle w:val="Hipercze"/>
            <w:noProof/>
          </w:rPr>
          <w:fldChar w:fldCharType="end"/>
        </w:r>
      </w:ins>
    </w:p>
    <w:p w14:paraId="75F2A030" w14:textId="7039AC7E" w:rsidR="004261AF" w:rsidRDefault="004261AF">
      <w:pPr>
        <w:pStyle w:val="Spistreci2"/>
        <w:tabs>
          <w:tab w:val="right" w:leader="dot" w:pos="9062"/>
        </w:tabs>
        <w:rPr>
          <w:ins w:id="84" w:author="A" w:date="2020-03-20T11:24:00Z"/>
          <w:rFonts w:asciiTheme="minorHAnsi" w:eastAsiaTheme="minorEastAsia" w:hAnsiTheme="minorHAnsi" w:cstheme="minorBidi"/>
          <w:smallCaps w:val="0"/>
          <w:noProof/>
          <w:sz w:val="22"/>
          <w:szCs w:val="22"/>
        </w:rPr>
      </w:pPr>
      <w:ins w:id="85" w:author="A" w:date="2020-03-20T11:24:00Z">
        <w:r w:rsidRPr="00BA66B8">
          <w:rPr>
            <w:rStyle w:val="Hipercze"/>
            <w:noProof/>
          </w:rPr>
          <w:fldChar w:fldCharType="begin"/>
        </w:r>
        <w:r w:rsidRPr="00BA66B8">
          <w:rPr>
            <w:rStyle w:val="Hipercze"/>
            <w:noProof/>
          </w:rPr>
          <w:instrText xml:space="preserve"> </w:instrText>
        </w:r>
        <w:r>
          <w:rPr>
            <w:noProof/>
          </w:rPr>
          <w:instrText>HYPERLINK \l "_Toc35595925"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4.3</w:t>
        </w:r>
        <w:r>
          <w:rPr>
            <w:rFonts w:asciiTheme="minorHAnsi" w:eastAsiaTheme="minorEastAsia" w:hAnsiTheme="minorHAnsi" w:cstheme="minorBidi"/>
            <w:smallCaps w:val="0"/>
            <w:noProof/>
            <w:sz w:val="22"/>
            <w:szCs w:val="22"/>
          </w:rPr>
          <w:tab/>
        </w:r>
        <w:r w:rsidRPr="00BA66B8">
          <w:rPr>
            <w:rStyle w:val="Hipercze"/>
            <w:rFonts w:cstheme="minorHAnsi"/>
            <w:noProof/>
          </w:rPr>
          <w:t>Przedstawiciel Wykonawcy</w:t>
        </w:r>
        <w:r>
          <w:rPr>
            <w:noProof/>
            <w:webHidden/>
          </w:rPr>
          <w:tab/>
        </w:r>
        <w:r>
          <w:rPr>
            <w:noProof/>
            <w:webHidden/>
          </w:rPr>
          <w:fldChar w:fldCharType="begin"/>
        </w:r>
        <w:r>
          <w:rPr>
            <w:noProof/>
            <w:webHidden/>
          </w:rPr>
          <w:instrText xml:space="preserve"> PAGEREF _Toc35595925 \h </w:instrText>
        </w:r>
        <w:r>
          <w:rPr>
            <w:noProof/>
            <w:webHidden/>
          </w:rPr>
        </w:r>
      </w:ins>
      <w:r>
        <w:rPr>
          <w:noProof/>
          <w:webHidden/>
        </w:rPr>
        <w:fldChar w:fldCharType="separate"/>
      </w:r>
      <w:ins w:id="86" w:author="A" w:date="2020-03-20T11:24:00Z">
        <w:r>
          <w:rPr>
            <w:noProof/>
            <w:webHidden/>
          </w:rPr>
          <w:t>26</w:t>
        </w:r>
        <w:r>
          <w:rPr>
            <w:noProof/>
            <w:webHidden/>
          </w:rPr>
          <w:fldChar w:fldCharType="end"/>
        </w:r>
        <w:r w:rsidRPr="00BA66B8">
          <w:rPr>
            <w:rStyle w:val="Hipercze"/>
            <w:noProof/>
          </w:rPr>
          <w:fldChar w:fldCharType="end"/>
        </w:r>
      </w:ins>
    </w:p>
    <w:p w14:paraId="77F85229" w14:textId="1A51F559" w:rsidR="004261AF" w:rsidRDefault="004261AF">
      <w:pPr>
        <w:pStyle w:val="Spistreci2"/>
        <w:tabs>
          <w:tab w:val="right" w:leader="dot" w:pos="9062"/>
        </w:tabs>
        <w:rPr>
          <w:ins w:id="87" w:author="A" w:date="2020-03-20T11:24:00Z"/>
          <w:rFonts w:asciiTheme="minorHAnsi" w:eastAsiaTheme="minorEastAsia" w:hAnsiTheme="minorHAnsi" w:cstheme="minorBidi"/>
          <w:smallCaps w:val="0"/>
          <w:noProof/>
          <w:sz w:val="22"/>
          <w:szCs w:val="22"/>
        </w:rPr>
      </w:pPr>
      <w:ins w:id="88" w:author="A" w:date="2020-03-20T11:24:00Z">
        <w:r w:rsidRPr="00BA66B8">
          <w:rPr>
            <w:rStyle w:val="Hipercze"/>
            <w:noProof/>
          </w:rPr>
          <w:fldChar w:fldCharType="begin"/>
        </w:r>
        <w:r w:rsidRPr="00BA66B8">
          <w:rPr>
            <w:rStyle w:val="Hipercze"/>
            <w:noProof/>
          </w:rPr>
          <w:instrText xml:space="preserve"> </w:instrText>
        </w:r>
        <w:r>
          <w:rPr>
            <w:noProof/>
          </w:rPr>
          <w:instrText>HYPERLINK \l "_Toc35595926"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4.4</w:t>
        </w:r>
        <w:r>
          <w:rPr>
            <w:rFonts w:asciiTheme="minorHAnsi" w:eastAsiaTheme="minorEastAsia" w:hAnsiTheme="minorHAnsi" w:cstheme="minorBidi"/>
            <w:smallCaps w:val="0"/>
            <w:noProof/>
            <w:sz w:val="22"/>
            <w:szCs w:val="22"/>
          </w:rPr>
          <w:tab/>
        </w:r>
        <w:r w:rsidRPr="00BA66B8">
          <w:rPr>
            <w:rStyle w:val="Hipercze"/>
            <w:rFonts w:cstheme="minorHAnsi"/>
            <w:noProof/>
          </w:rPr>
          <w:t>Podwykonawcy</w:t>
        </w:r>
        <w:r>
          <w:rPr>
            <w:noProof/>
            <w:webHidden/>
          </w:rPr>
          <w:tab/>
        </w:r>
        <w:r>
          <w:rPr>
            <w:noProof/>
            <w:webHidden/>
          </w:rPr>
          <w:fldChar w:fldCharType="begin"/>
        </w:r>
        <w:r>
          <w:rPr>
            <w:noProof/>
            <w:webHidden/>
          </w:rPr>
          <w:instrText xml:space="preserve"> PAGEREF _Toc35595926 \h </w:instrText>
        </w:r>
        <w:r>
          <w:rPr>
            <w:noProof/>
            <w:webHidden/>
          </w:rPr>
        </w:r>
      </w:ins>
      <w:r>
        <w:rPr>
          <w:noProof/>
          <w:webHidden/>
        </w:rPr>
        <w:fldChar w:fldCharType="separate"/>
      </w:r>
      <w:ins w:id="89" w:author="A" w:date="2020-03-20T11:24:00Z">
        <w:r>
          <w:rPr>
            <w:noProof/>
            <w:webHidden/>
          </w:rPr>
          <w:t>26</w:t>
        </w:r>
        <w:r>
          <w:rPr>
            <w:noProof/>
            <w:webHidden/>
          </w:rPr>
          <w:fldChar w:fldCharType="end"/>
        </w:r>
        <w:r w:rsidRPr="00BA66B8">
          <w:rPr>
            <w:rStyle w:val="Hipercze"/>
            <w:noProof/>
          </w:rPr>
          <w:fldChar w:fldCharType="end"/>
        </w:r>
      </w:ins>
    </w:p>
    <w:p w14:paraId="0C74F17F" w14:textId="0AAB21A9" w:rsidR="004261AF" w:rsidRDefault="004261AF">
      <w:pPr>
        <w:pStyle w:val="Spistreci2"/>
        <w:tabs>
          <w:tab w:val="right" w:leader="dot" w:pos="9062"/>
        </w:tabs>
        <w:rPr>
          <w:ins w:id="90" w:author="A" w:date="2020-03-20T11:24:00Z"/>
          <w:rFonts w:asciiTheme="minorHAnsi" w:eastAsiaTheme="minorEastAsia" w:hAnsiTheme="minorHAnsi" w:cstheme="minorBidi"/>
          <w:smallCaps w:val="0"/>
          <w:noProof/>
          <w:sz w:val="22"/>
          <w:szCs w:val="22"/>
        </w:rPr>
      </w:pPr>
      <w:ins w:id="91" w:author="A" w:date="2020-03-20T11:24:00Z">
        <w:r w:rsidRPr="00BA66B8">
          <w:rPr>
            <w:rStyle w:val="Hipercze"/>
            <w:noProof/>
          </w:rPr>
          <w:lastRenderedPageBreak/>
          <w:fldChar w:fldCharType="begin"/>
        </w:r>
        <w:r w:rsidRPr="00BA66B8">
          <w:rPr>
            <w:rStyle w:val="Hipercze"/>
            <w:noProof/>
          </w:rPr>
          <w:instrText xml:space="preserve"> </w:instrText>
        </w:r>
        <w:r>
          <w:rPr>
            <w:noProof/>
          </w:rPr>
          <w:instrText>HYPERLINK \l "_Toc35595927"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4.7</w:t>
        </w:r>
        <w:r>
          <w:rPr>
            <w:rFonts w:asciiTheme="minorHAnsi" w:eastAsiaTheme="minorEastAsia" w:hAnsiTheme="minorHAnsi" w:cstheme="minorBidi"/>
            <w:smallCaps w:val="0"/>
            <w:noProof/>
            <w:sz w:val="22"/>
            <w:szCs w:val="22"/>
          </w:rPr>
          <w:tab/>
        </w:r>
        <w:r w:rsidRPr="00BA66B8">
          <w:rPr>
            <w:rStyle w:val="Hipercze"/>
            <w:rFonts w:cstheme="minorHAnsi"/>
            <w:noProof/>
          </w:rPr>
          <w:t>Wytyczenie</w:t>
        </w:r>
        <w:r>
          <w:rPr>
            <w:noProof/>
            <w:webHidden/>
          </w:rPr>
          <w:tab/>
        </w:r>
        <w:r>
          <w:rPr>
            <w:noProof/>
            <w:webHidden/>
          </w:rPr>
          <w:fldChar w:fldCharType="begin"/>
        </w:r>
        <w:r>
          <w:rPr>
            <w:noProof/>
            <w:webHidden/>
          </w:rPr>
          <w:instrText xml:space="preserve"> PAGEREF _Toc35595927 \h </w:instrText>
        </w:r>
        <w:r>
          <w:rPr>
            <w:noProof/>
            <w:webHidden/>
          </w:rPr>
        </w:r>
      </w:ins>
      <w:r>
        <w:rPr>
          <w:noProof/>
          <w:webHidden/>
        </w:rPr>
        <w:fldChar w:fldCharType="separate"/>
      </w:r>
      <w:ins w:id="92" w:author="A" w:date="2020-03-20T11:24:00Z">
        <w:r>
          <w:rPr>
            <w:noProof/>
            <w:webHidden/>
          </w:rPr>
          <w:t>29</w:t>
        </w:r>
        <w:r>
          <w:rPr>
            <w:noProof/>
            <w:webHidden/>
          </w:rPr>
          <w:fldChar w:fldCharType="end"/>
        </w:r>
        <w:r w:rsidRPr="00BA66B8">
          <w:rPr>
            <w:rStyle w:val="Hipercze"/>
            <w:noProof/>
          </w:rPr>
          <w:fldChar w:fldCharType="end"/>
        </w:r>
      </w:ins>
    </w:p>
    <w:p w14:paraId="7D615FB0" w14:textId="226CA332" w:rsidR="004261AF" w:rsidRDefault="004261AF">
      <w:pPr>
        <w:pStyle w:val="Spistreci2"/>
        <w:tabs>
          <w:tab w:val="right" w:leader="dot" w:pos="9062"/>
        </w:tabs>
        <w:rPr>
          <w:ins w:id="93" w:author="A" w:date="2020-03-20T11:24:00Z"/>
          <w:rFonts w:asciiTheme="minorHAnsi" w:eastAsiaTheme="minorEastAsia" w:hAnsiTheme="minorHAnsi" w:cstheme="minorBidi"/>
          <w:smallCaps w:val="0"/>
          <w:noProof/>
          <w:sz w:val="22"/>
          <w:szCs w:val="22"/>
        </w:rPr>
      </w:pPr>
      <w:ins w:id="94" w:author="A" w:date="2020-03-20T11:24:00Z">
        <w:r w:rsidRPr="00BA66B8">
          <w:rPr>
            <w:rStyle w:val="Hipercze"/>
            <w:noProof/>
          </w:rPr>
          <w:fldChar w:fldCharType="begin"/>
        </w:r>
        <w:r w:rsidRPr="00BA66B8">
          <w:rPr>
            <w:rStyle w:val="Hipercze"/>
            <w:noProof/>
          </w:rPr>
          <w:instrText xml:space="preserve"> </w:instrText>
        </w:r>
        <w:r>
          <w:rPr>
            <w:noProof/>
          </w:rPr>
          <w:instrText>HYPERLINK \l "_Toc35595928"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4.8</w:t>
        </w:r>
        <w:r>
          <w:rPr>
            <w:rFonts w:asciiTheme="minorHAnsi" w:eastAsiaTheme="minorEastAsia" w:hAnsiTheme="minorHAnsi" w:cstheme="minorBidi"/>
            <w:smallCaps w:val="0"/>
            <w:noProof/>
            <w:sz w:val="22"/>
            <w:szCs w:val="22"/>
          </w:rPr>
          <w:tab/>
        </w:r>
        <w:r w:rsidRPr="00BA66B8">
          <w:rPr>
            <w:rStyle w:val="Hipercze"/>
            <w:rFonts w:cstheme="minorHAnsi"/>
            <w:noProof/>
          </w:rPr>
          <w:t>Procedury bezpieczeństwa</w:t>
        </w:r>
        <w:r>
          <w:rPr>
            <w:noProof/>
            <w:webHidden/>
          </w:rPr>
          <w:tab/>
        </w:r>
        <w:r>
          <w:rPr>
            <w:noProof/>
            <w:webHidden/>
          </w:rPr>
          <w:fldChar w:fldCharType="begin"/>
        </w:r>
        <w:r>
          <w:rPr>
            <w:noProof/>
            <w:webHidden/>
          </w:rPr>
          <w:instrText xml:space="preserve"> PAGEREF _Toc35595928 \h </w:instrText>
        </w:r>
        <w:r>
          <w:rPr>
            <w:noProof/>
            <w:webHidden/>
          </w:rPr>
        </w:r>
      </w:ins>
      <w:r>
        <w:rPr>
          <w:noProof/>
          <w:webHidden/>
        </w:rPr>
        <w:fldChar w:fldCharType="separate"/>
      </w:r>
      <w:ins w:id="95" w:author="A" w:date="2020-03-20T11:24:00Z">
        <w:r>
          <w:rPr>
            <w:noProof/>
            <w:webHidden/>
          </w:rPr>
          <w:t>30</w:t>
        </w:r>
        <w:r>
          <w:rPr>
            <w:noProof/>
            <w:webHidden/>
          </w:rPr>
          <w:fldChar w:fldCharType="end"/>
        </w:r>
        <w:r w:rsidRPr="00BA66B8">
          <w:rPr>
            <w:rStyle w:val="Hipercze"/>
            <w:noProof/>
          </w:rPr>
          <w:fldChar w:fldCharType="end"/>
        </w:r>
      </w:ins>
    </w:p>
    <w:p w14:paraId="1BA0D8E1" w14:textId="1702E2F3" w:rsidR="004261AF" w:rsidRDefault="004261AF">
      <w:pPr>
        <w:pStyle w:val="Spistreci2"/>
        <w:tabs>
          <w:tab w:val="right" w:leader="dot" w:pos="9062"/>
        </w:tabs>
        <w:rPr>
          <w:ins w:id="96" w:author="A" w:date="2020-03-20T11:24:00Z"/>
          <w:rFonts w:asciiTheme="minorHAnsi" w:eastAsiaTheme="minorEastAsia" w:hAnsiTheme="minorHAnsi" w:cstheme="minorBidi"/>
          <w:smallCaps w:val="0"/>
          <w:noProof/>
          <w:sz w:val="22"/>
          <w:szCs w:val="22"/>
        </w:rPr>
      </w:pPr>
      <w:ins w:id="97" w:author="A" w:date="2020-03-20T11:24:00Z">
        <w:r w:rsidRPr="00BA66B8">
          <w:rPr>
            <w:rStyle w:val="Hipercze"/>
            <w:noProof/>
          </w:rPr>
          <w:fldChar w:fldCharType="begin"/>
        </w:r>
        <w:r w:rsidRPr="00BA66B8">
          <w:rPr>
            <w:rStyle w:val="Hipercze"/>
            <w:noProof/>
          </w:rPr>
          <w:instrText xml:space="preserve"> </w:instrText>
        </w:r>
        <w:r>
          <w:rPr>
            <w:noProof/>
          </w:rPr>
          <w:instrText>HYPERLINK \l "_Toc35595929"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4.9</w:t>
        </w:r>
        <w:r>
          <w:rPr>
            <w:rFonts w:asciiTheme="minorHAnsi" w:eastAsiaTheme="minorEastAsia" w:hAnsiTheme="minorHAnsi" w:cstheme="minorBidi"/>
            <w:smallCaps w:val="0"/>
            <w:noProof/>
            <w:sz w:val="22"/>
            <w:szCs w:val="22"/>
          </w:rPr>
          <w:tab/>
        </w:r>
        <w:r w:rsidRPr="00BA66B8">
          <w:rPr>
            <w:rStyle w:val="Hipercze"/>
            <w:rFonts w:cstheme="minorHAnsi"/>
            <w:noProof/>
          </w:rPr>
          <w:t>Zapewnienie jakości</w:t>
        </w:r>
        <w:r>
          <w:rPr>
            <w:noProof/>
            <w:webHidden/>
          </w:rPr>
          <w:tab/>
        </w:r>
        <w:r>
          <w:rPr>
            <w:noProof/>
            <w:webHidden/>
          </w:rPr>
          <w:fldChar w:fldCharType="begin"/>
        </w:r>
        <w:r>
          <w:rPr>
            <w:noProof/>
            <w:webHidden/>
          </w:rPr>
          <w:instrText xml:space="preserve"> PAGEREF _Toc35595929 \h </w:instrText>
        </w:r>
        <w:r>
          <w:rPr>
            <w:noProof/>
            <w:webHidden/>
          </w:rPr>
        </w:r>
      </w:ins>
      <w:r>
        <w:rPr>
          <w:noProof/>
          <w:webHidden/>
        </w:rPr>
        <w:fldChar w:fldCharType="separate"/>
      </w:r>
      <w:ins w:id="98" w:author="A" w:date="2020-03-20T11:24:00Z">
        <w:r>
          <w:rPr>
            <w:noProof/>
            <w:webHidden/>
          </w:rPr>
          <w:t>30</w:t>
        </w:r>
        <w:r>
          <w:rPr>
            <w:noProof/>
            <w:webHidden/>
          </w:rPr>
          <w:fldChar w:fldCharType="end"/>
        </w:r>
        <w:r w:rsidRPr="00BA66B8">
          <w:rPr>
            <w:rStyle w:val="Hipercze"/>
            <w:noProof/>
          </w:rPr>
          <w:fldChar w:fldCharType="end"/>
        </w:r>
      </w:ins>
    </w:p>
    <w:p w14:paraId="04ACDF9F" w14:textId="6C8F3DEF" w:rsidR="004261AF" w:rsidRDefault="004261AF">
      <w:pPr>
        <w:pStyle w:val="Spistreci2"/>
        <w:tabs>
          <w:tab w:val="right" w:leader="dot" w:pos="9062"/>
        </w:tabs>
        <w:rPr>
          <w:ins w:id="99" w:author="A" w:date="2020-03-20T11:24:00Z"/>
          <w:rFonts w:asciiTheme="minorHAnsi" w:eastAsiaTheme="minorEastAsia" w:hAnsiTheme="minorHAnsi" w:cstheme="minorBidi"/>
          <w:smallCaps w:val="0"/>
          <w:noProof/>
          <w:sz w:val="22"/>
          <w:szCs w:val="22"/>
        </w:rPr>
      </w:pPr>
      <w:ins w:id="100" w:author="A" w:date="2020-03-20T11:24:00Z">
        <w:r w:rsidRPr="00BA66B8">
          <w:rPr>
            <w:rStyle w:val="Hipercze"/>
            <w:noProof/>
          </w:rPr>
          <w:fldChar w:fldCharType="begin"/>
        </w:r>
        <w:r w:rsidRPr="00BA66B8">
          <w:rPr>
            <w:rStyle w:val="Hipercze"/>
            <w:noProof/>
          </w:rPr>
          <w:instrText xml:space="preserve"> </w:instrText>
        </w:r>
        <w:r>
          <w:rPr>
            <w:noProof/>
          </w:rPr>
          <w:instrText>HYPERLINK \l "_Toc35595930"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4.10</w:t>
        </w:r>
        <w:r>
          <w:rPr>
            <w:rFonts w:asciiTheme="minorHAnsi" w:eastAsiaTheme="minorEastAsia" w:hAnsiTheme="minorHAnsi" w:cstheme="minorBidi"/>
            <w:smallCaps w:val="0"/>
            <w:noProof/>
            <w:sz w:val="22"/>
            <w:szCs w:val="22"/>
          </w:rPr>
          <w:tab/>
        </w:r>
        <w:r w:rsidRPr="00BA66B8">
          <w:rPr>
            <w:rStyle w:val="Hipercze"/>
            <w:rFonts w:cstheme="minorHAnsi"/>
            <w:noProof/>
          </w:rPr>
          <w:t>Dane o Terenie Budowy</w:t>
        </w:r>
        <w:r>
          <w:rPr>
            <w:noProof/>
            <w:webHidden/>
          </w:rPr>
          <w:tab/>
        </w:r>
        <w:r>
          <w:rPr>
            <w:noProof/>
            <w:webHidden/>
          </w:rPr>
          <w:fldChar w:fldCharType="begin"/>
        </w:r>
        <w:r>
          <w:rPr>
            <w:noProof/>
            <w:webHidden/>
          </w:rPr>
          <w:instrText xml:space="preserve"> PAGEREF _Toc35595930 \h </w:instrText>
        </w:r>
        <w:r>
          <w:rPr>
            <w:noProof/>
            <w:webHidden/>
          </w:rPr>
        </w:r>
      </w:ins>
      <w:r>
        <w:rPr>
          <w:noProof/>
          <w:webHidden/>
        </w:rPr>
        <w:fldChar w:fldCharType="separate"/>
      </w:r>
      <w:ins w:id="101" w:author="A" w:date="2020-03-20T11:24:00Z">
        <w:r>
          <w:rPr>
            <w:noProof/>
            <w:webHidden/>
          </w:rPr>
          <w:t>30</w:t>
        </w:r>
        <w:r>
          <w:rPr>
            <w:noProof/>
            <w:webHidden/>
          </w:rPr>
          <w:fldChar w:fldCharType="end"/>
        </w:r>
        <w:r w:rsidRPr="00BA66B8">
          <w:rPr>
            <w:rStyle w:val="Hipercze"/>
            <w:noProof/>
          </w:rPr>
          <w:fldChar w:fldCharType="end"/>
        </w:r>
      </w:ins>
    </w:p>
    <w:p w14:paraId="770B8CDB" w14:textId="555475B5" w:rsidR="004261AF" w:rsidRDefault="004261AF">
      <w:pPr>
        <w:pStyle w:val="Spistreci2"/>
        <w:tabs>
          <w:tab w:val="right" w:leader="dot" w:pos="9062"/>
        </w:tabs>
        <w:rPr>
          <w:ins w:id="102" w:author="A" w:date="2020-03-20T11:24:00Z"/>
          <w:rFonts w:asciiTheme="minorHAnsi" w:eastAsiaTheme="minorEastAsia" w:hAnsiTheme="minorHAnsi" w:cstheme="minorBidi"/>
          <w:smallCaps w:val="0"/>
          <w:noProof/>
          <w:sz w:val="22"/>
          <w:szCs w:val="22"/>
        </w:rPr>
      </w:pPr>
      <w:ins w:id="103" w:author="A" w:date="2020-03-20T11:24:00Z">
        <w:r w:rsidRPr="00BA66B8">
          <w:rPr>
            <w:rStyle w:val="Hipercze"/>
            <w:noProof/>
          </w:rPr>
          <w:fldChar w:fldCharType="begin"/>
        </w:r>
        <w:r w:rsidRPr="00BA66B8">
          <w:rPr>
            <w:rStyle w:val="Hipercze"/>
            <w:noProof/>
          </w:rPr>
          <w:instrText xml:space="preserve"> </w:instrText>
        </w:r>
        <w:r>
          <w:rPr>
            <w:noProof/>
          </w:rPr>
          <w:instrText>HYPERLINK \l "_Toc35595931"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4.11</w:t>
        </w:r>
        <w:r>
          <w:rPr>
            <w:rFonts w:asciiTheme="minorHAnsi" w:eastAsiaTheme="minorEastAsia" w:hAnsiTheme="minorHAnsi" w:cstheme="minorBidi"/>
            <w:smallCaps w:val="0"/>
            <w:noProof/>
            <w:sz w:val="22"/>
            <w:szCs w:val="22"/>
          </w:rPr>
          <w:tab/>
        </w:r>
        <w:r w:rsidRPr="00BA66B8">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_Toc35595931 \h </w:instrText>
        </w:r>
        <w:r>
          <w:rPr>
            <w:noProof/>
            <w:webHidden/>
          </w:rPr>
        </w:r>
      </w:ins>
      <w:r>
        <w:rPr>
          <w:noProof/>
          <w:webHidden/>
        </w:rPr>
        <w:fldChar w:fldCharType="separate"/>
      </w:r>
      <w:ins w:id="104" w:author="A" w:date="2020-03-20T11:24:00Z">
        <w:r>
          <w:rPr>
            <w:noProof/>
            <w:webHidden/>
          </w:rPr>
          <w:t>30</w:t>
        </w:r>
        <w:r>
          <w:rPr>
            <w:noProof/>
            <w:webHidden/>
          </w:rPr>
          <w:fldChar w:fldCharType="end"/>
        </w:r>
        <w:r w:rsidRPr="00BA66B8">
          <w:rPr>
            <w:rStyle w:val="Hipercze"/>
            <w:noProof/>
          </w:rPr>
          <w:fldChar w:fldCharType="end"/>
        </w:r>
      </w:ins>
    </w:p>
    <w:p w14:paraId="1127B34F" w14:textId="6DC7F67B" w:rsidR="004261AF" w:rsidRDefault="004261AF">
      <w:pPr>
        <w:pStyle w:val="Spistreci2"/>
        <w:tabs>
          <w:tab w:val="right" w:leader="dot" w:pos="9062"/>
        </w:tabs>
        <w:rPr>
          <w:ins w:id="105" w:author="A" w:date="2020-03-20T11:24:00Z"/>
          <w:rFonts w:asciiTheme="minorHAnsi" w:eastAsiaTheme="minorEastAsia" w:hAnsiTheme="minorHAnsi" w:cstheme="minorBidi"/>
          <w:smallCaps w:val="0"/>
          <w:noProof/>
          <w:sz w:val="22"/>
          <w:szCs w:val="22"/>
        </w:rPr>
      </w:pPr>
      <w:ins w:id="106" w:author="A" w:date="2020-03-20T11:24:00Z">
        <w:r w:rsidRPr="00BA66B8">
          <w:rPr>
            <w:rStyle w:val="Hipercze"/>
            <w:noProof/>
          </w:rPr>
          <w:fldChar w:fldCharType="begin"/>
        </w:r>
        <w:r w:rsidRPr="00BA66B8">
          <w:rPr>
            <w:rStyle w:val="Hipercze"/>
            <w:noProof/>
          </w:rPr>
          <w:instrText xml:space="preserve"> </w:instrText>
        </w:r>
        <w:r>
          <w:rPr>
            <w:noProof/>
          </w:rPr>
          <w:instrText>HYPERLINK \l "_Toc35595932"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4.18</w:t>
        </w:r>
        <w:r>
          <w:rPr>
            <w:rFonts w:asciiTheme="minorHAnsi" w:eastAsiaTheme="minorEastAsia" w:hAnsiTheme="minorHAnsi" w:cstheme="minorBidi"/>
            <w:smallCaps w:val="0"/>
            <w:noProof/>
            <w:sz w:val="22"/>
            <w:szCs w:val="22"/>
          </w:rPr>
          <w:tab/>
        </w:r>
        <w:r w:rsidRPr="00BA66B8">
          <w:rPr>
            <w:rStyle w:val="Hipercze"/>
            <w:rFonts w:cstheme="minorHAnsi"/>
            <w:noProof/>
          </w:rPr>
          <w:t>Ochrona środowiska</w:t>
        </w:r>
        <w:r>
          <w:rPr>
            <w:noProof/>
            <w:webHidden/>
          </w:rPr>
          <w:tab/>
        </w:r>
        <w:r>
          <w:rPr>
            <w:noProof/>
            <w:webHidden/>
          </w:rPr>
          <w:fldChar w:fldCharType="begin"/>
        </w:r>
        <w:r>
          <w:rPr>
            <w:noProof/>
            <w:webHidden/>
          </w:rPr>
          <w:instrText xml:space="preserve"> PAGEREF _Toc35595932 \h </w:instrText>
        </w:r>
        <w:r>
          <w:rPr>
            <w:noProof/>
            <w:webHidden/>
          </w:rPr>
        </w:r>
      </w:ins>
      <w:r>
        <w:rPr>
          <w:noProof/>
          <w:webHidden/>
        </w:rPr>
        <w:fldChar w:fldCharType="separate"/>
      </w:r>
      <w:ins w:id="107" w:author="A" w:date="2020-03-20T11:24:00Z">
        <w:r>
          <w:rPr>
            <w:noProof/>
            <w:webHidden/>
          </w:rPr>
          <w:t>30</w:t>
        </w:r>
        <w:r>
          <w:rPr>
            <w:noProof/>
            <w:webHidden/>
          </w:rPr>
          <w:fldChar w:fldCharType="end"/>
        </w:r>
        <w:r w:rsidRPr="00BA66B8">
          <w:rPr>
            <w:rStyle w:val="Hipercze"/>
            <w:noProof/>
          </w:rPr>
          <w:fldChar w:fldCharType="end"/>
        </w:r>
      </w:ins>
    </w:p>
    <w:p w14:paraId="3B169A04" w14:textId="79AC2D63" w:rsidR="004261AF" w:rsidRDefault="004261AF">
      <w:pPr>
        <w:pStyle w:val="Spistreci2"/>
        <w:tabs>
          <w:tab w:val="right" w:leader="dot" w:pos="9062"/>
        </w:tabs>
        <w:rPr>
          <w:ins w:id="108" w:author="A" w:date="2020-03-20T11:24:00Z"/>
          <w:rFonts w:asciiTheme="minorHAnsi" w:eastAsiaTheme="minorEastAsia" w:hAnsiTheme="minorHAnsi" w:cstheme="minorBidi"/>
          <w:smallCaps w:val="0"/>
          <w:noProof/>
          <w:sz w:val="22"/>
          <w:szCs w:val="22"/>
        </w:rPr>
      </w:pPr>
      <w:ins w:id="109" w:author="A" w:date="2020-03-20T11:24:00Z">
        <w:r w:rsidRPr="00BA66B8">
          <w:rPr>
            <w:rStyle w:val="Hipercze"/>
            <w:noProof/>
          </w:rPr>
          <w:fldChar w:fldCharType="begin"/>
        </w:r>
        <w:r w:rsidRPr="00BA66B8">
          <w:rPr>
            <w:rStyle w:val="Hipercze"/>
            <w:noProof/>
          </w:rPr>
          <w:instrText xml:space="preserve"> </w:instrText>
        </w:r>
        <w:r>
          <w:rPr>
            <w:noProof/>
          </w:rPr>
          <w:instrText>HYPERLINK \l "_Toc35595933"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4.19</w:t>
        </w:r>
        <w:r>
          <w:rPr>
            <w:rFonts w:asciiTheme="minorHAnsi" w:eastAsiaTheme="minorEastAsia" w:hAnsiTheme="minorHAnsi" w:cstheme="minorBidi"/>
            <w:smallCaps w:val="0"/>
            <w:noProof/>
            <w:sz w:val="22"/>
            <w:szCs w:val="22"/>
          </w:rPr>
          <w:tab/>
        </w:r>
        <w:r w:rsidRPr="00BA66B8">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_Toc35595933 \h </w:instrText>
        </w:r>
        <w:r>
          <w:rPr>
            <w:noProof/>
            <w:webHidden/>
          </w:rPr>
        </w:r>
      </w:ins>
      <w:r>
        <w:rPr>
          <w:noProof/>
          <w:webHidden/>
        </w:rPr>
        <w:fldChar w:fldCharType="separate"/>
      </w:r>
      <w:ins w:id="110" w:author="A" w:date="2020-03-20T11:24:00Z">
        <w:r>
          <w:rPr>
            <w:noProof/>
            <w:webHidden/>
          </w:rPr>
          <w:t>31</w:t>
        </w:r>
        <w:r>
          <w:rPr>
            <w:noProof/>
            <w:webHidden/>
          </w:rPr>
          <w:fldChar w:fldCharType="end"/>
        </w:r>
        <w:r w:rsidRPr="00BA66B8">
          <w:rPr>
            <w:rStyle w:val="Hipercze"/>
            <w:noProof/>
          </w:rPr>
          <w:fldChar w:fldCharType="end"/>
        </w:r>
      </w:ins>
    </w:p>
    <w:p w14:paraId="6D1F6DC2" w14:textId="7494207C" w:rsidR="004261AF" w:rsidRDefault="004261AF">
      <w:pPr>
        <w:pStyle w:val="Spistreci2"/>
        <w:tabs>
          <w:tab w:val="right" w:leader="dot" w:pos="9062"/>
        </w:tabs>
        <w:rPr>
          <w:ins w:id="111" w:author="A" w:date="2020-03-20T11:24:00Z"/>
          <w:rFonts w:asciiTheme="minorHAnsi" w:eastAsiaTheme="minorEastAsia" w:hAnsiTheme="minorHAnsi" w:cstheme="minorBidi"/>
          <w:smallCaps w:val="0"/>
          <w:noProof/>
          <w:sz w:val="22"/>
          <w:szCs w:val="22"/>
        </w:rPr>
      </w:pPr>
      <w:ins w:id="112" w:author="A" w:date="2020-03-20T11:24:00Z">
        <w:r w:rsidRPr="00BA66B8">
          <w:rPr>
            <w:rStyle w:val="Hipercze"/>
            <w:noProof/>
          </w:rPr>
          <w:fldChar w:fldCharType="begin"/>
        </w:r>
        <w:r w:rsidRPr="00BA66B8">
          <w:rPr>
            <w:rStyle w:val="Hipercze"/>
            <w:noProof/>
          </w:rPr>
          <w:instrText xml:space="preserve"> </w:instrText>
        </w:r>
        <w:r>
          <w:rPr>
            <w:noProof/>
          </w:rPr>
          <w:instrText>HYPERLINK \l "_Toc35595934"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4.20</w:t>
        </w:r>
        <w:r>
          <w:rPr>
            <w:rFonts w:asciiTheme="minorHAnsi" w:eastAsiaTheme="minorEastAsia" w:hAnsiTheme="minorHAnsi" w:cstheme="minorBidi"/>
            <w:smallCaps w:val="0"/>
            <w:noProof/>
            <w:sz w:val="22"/>
            <w:szCs w:val="22"/>
          </w:rPr>
          <w:tab/>
        </w:r>
        <w:r w:rsidRPr="00BA66B8">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_Toc35595934 \h </w:instrText>
        </w:r>
        <w:r>
          <w:rPr>
            <w:noProof/>
            <w:webHidden/>
          </w:rPr>
        </w:r>
      </w:ins>
      <w:r>
        <w:rPr>
          <w:noProof/>
          <w:webHidden/>
        </w:rPr>
        <w:fldChar w:fldCharType="separate"/>
      </w:r>
      <w:ins w:id="113" w:author="A" w:date="2020-03-20T11:24:00Z">
        <w:r>
          <w:rPr>
            <w:noProof/>
            <w:webHidden/>
          </w:rPr>
          <w:t>31</w:t>
        </w:r>
        <w:r>
          <w:rPr>
            <w:noProof/>
            <w:webHidden/>
          </w:rPr>
          <w:fldChar w:fldCharType="end"/>
        </w:r>
        <w:r w:rsidRPr="00BA66B8">
          <w:rPr>
            <w:rStyle w:val="Hipercze"/>
            <w:noProof/>
          </w:rPr>
          <w:fldChar w:fldCharType="end"/>
        </w:r>
      </w:ins>
    </w:p>
    <w:p w14:paraId="69C2914D" w14:textId="3C8D9E88" w:rsidR="004261AF" w:rsidRDefault="004261AF">
      <w:pPr>
        <w:pStyle w:val="Spistreci2"/>
        <w:tabs>
          <w:tab w:val="right" w:leader="dot" w:pos="9062"/>
        </w:tabs>
        <w:rPr>
          <w:ins w:id="114" w:author="A" w:date="2020-03-20T11:24:00Z"/>
          <w:rFonts w:asciiTheme="minorHAnsi" w:eastAsiaTheme="minorEastAsia" w:hAnsiTheme="minorHAnsi" w:cstheme="minorBidi"/>
          <w:smallCaps w:val="0"/>
          <w:noProof/>
          <w:sz w:val="22"/>
          <w:szCs w:val="22"/>
        </w:rPr>
      </w:pPr>
      <w:ins w:id="115" w:author="A" w:date="2020-03-20T11:24:00Z">
        <w:r w:rsidRPr="00BA66B8">
          <w:rPr>
            <w:rStyle w:val="Hipercze"/>
            <w:noProof/>
          </w:rPr>
          <w:fldChar w:fldCharType="begin"/>
        </w:r>
        <w:r w:rsidRPr="00BA66B8">
          <w:rPr>
            <w:rStyle w:val="Hipercze"/>
            <w:noProof/>
          </w:rPr>
          <w:instrText xml:space="preserve"> </w:instrText>
        </w:r>
        <w:r>
          <w:rPr>
            <w:noProof/>
          </w:rPr>
          <w:instrText>HYPERLINK \l "_Toc35595935"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4.21</w:t>
        </w:r>
        <w:r>
          <w:rPr>
            <w:rFonts w:asciiTheme="minorHAnsi" w:eastAsiaTheme="minorEastAsia" w:hAnsiTheme="minorHAnsi" w:cstheme="minorBidi"/>
            <w:smallCaps w:val="0"/>
            <w:noProof/>
            <w:sz w:val="22"/>
            <w:szCs w:val="22"/>
          </w:rPr>
          <w:tab/>
        </w:r>
        <w:r w:rsidRPr="00BA66B8">
          <w:rPr>
            <w:rStyle w:val="Hipercze"/>
            <w:rFonts w:cstheme="minorHAnsi"/>
            <w:noProof/>
          </w:rPr>
          <w:t>Raporty o postępie</w:t>
        </w:r>
        <w:r>
          <w:rPr>
            <w:noProof/>
            <w:webHidden/>
          </w:rPr>
          <w:tab/>
        </w:r>
        <w:r>
          <w:rPr>
            <w:noProof/>
            <w:webHidden/>
          </w:rPr>
          <w:fldChar w:fldCharType="begin"/>
        </w:r>
        <w:r>
          <w:rPr>
            <w:noProof/>
            <w:webHidden/>
          </w:rPr>
          <w:instrText xml:space="preserve"> PAGEREF _Toc35595935 \h </w:instrText>
        </w:r>
        <w:r>
          <w:rPr>
            <w:noProof/>
            <w:webHidden/>
          </w:rPr>
        </w:r>
      </w:ins>
      <w:r>
        <w:rPr>
          <w:noProof/>
          <w:webHidden/>
        </w:rPr>
        <w:fldChar w:fldCharType="separate"/>
      </w:r>
      <w:ins w:id="116" w:author="A" w:date="2020-03-20T11:24:00Z">
        <w:r>
          <w:rPr>
            <w:noProof/>
            <w:webHidden/>
          </w:rPr>
          <w:t>31</w:t>
        </w:r>
        <w:r>
          <w:rPr>
            <w:noProof/>
            <w:webHidden/>
          </w:rPr>
          <w:fldChar w:fldCharType="end"/>
        </w:r>
        <w:r w:rsidRPr="00BA66B8">
          <w:rPr>
            <w:rStyle w:val="Hipercze"/>
            <w:noProof/>
          </w:rPr>
          <w:fldChar w:fldCharType="end"/>
        </w:r>
      </w:ins>
    </w:p>
    <w:p w14:paraId="684D317A" w14:textId="5887D1BE" w:rsidR="004261AF" w:rsidRDefault="004261AF">
      <w:pPr>
        <w:pStyle w:val="Spistreci2"/>
        <w:tabs>
          <w:tab w:val="right" w:leader="dot" w:pos="9062"/>
        </w:tabs>
        <w:rPr>
          <w:ins w:id="117" w:author="A" w:date="2020-03-20T11:24:00Z"/>
          <w:rFonts w:asciiTheme="minorHAnsi" w:eastAsiaTheme="minorEastAsia" w:hAnsiTheme="minorHAnsi" w:cstheme="minorBidi"/>
          <w:smallCaps w:val="0"/>
          <w:noProof/>
          <w:sz w:val="22"/>
          <w:szCs w:val="22"/>
        </w:rPr>
      </w:pPr>
      <w:ins w:id="118" w:author="A" w:date="2020-03-20T11:24:00Z">
        <w:r w:rsidRPr="00BA66B8">
          <w:rPr>
            <w:rStyle w:val="Hipercze"/>
            <w:noProof/>
          </w:rPr>
          <w:fldChar w:fldCharType="begin"/>
        </w:r>
        <w:r w:rsidRPr="00BA66B8">
          <w:rPr>
            <w:rStyle w:val="Hipercze"/>
            <w:noProof/>
          </w:rPr>
          <w:instrText xml:space="preserve"> </w:instrText>
        </w:r>
        <w:r>
          <w:rPr>
            <w:noProof/>
          </w:rPr>
          <w:instrText>HYPERLINK \l "_Toc35595936"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4.23</w:t>
        </w:r>
        <w:r>
          <w:rPr>
            <w:rFonts w:asciiTheme="minorHAnsi" w:eastAsiaTheme="minorEastAsia" w:hAnsiTheme="minorHAnsi" w:cstheme="minorBidi"/>
            <w:smallCaps w:val="0"/>
            <w:noProof/>
            <w:sz w:val="22"/>
            <w:szCs w:val="22"/>
          </w:rPr>
          <w:tab/>
        </w:r>
        <w:r w:rsidRPr="00BA66B8">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_Toc35595936 \h </w:instrText>
        </w:r>
        <w:r>
          <w:rPr>
            <w:noProof/>
            <w:webHidden/>
          </w:rPr>
        </w:r>
      </w:ins>
      <w:r>
        <w:rPr>
          <w:noProof/>
          <w:webHidden/>
        </w:rPr>
        <w:fldChar w:fldCharType="separate"/>
      </w:r>
      <w:ins w:id="119" w:author="A" w:date="2020-03-20T11:24:00Z">
        <w:r>
          <w:rPr>
            <w:noProof/>
            <w:webHidden/>
          </w:rPr>
          <w:t>33</w:t>
        </w:r>
        <w:r>
          <w:rPr>
            <w:noProof/>
            <w:webHidden/>
          </w:rPr>
          <w:fldChar w:fldCharType="end"/>
        </w:r>
        <w:r w:rsidRPr="00BA66B8">
          <w:rPr>
            <w:rStyle w:val="Hipercze"/>
            <w:noProof/>
          </w:rPr>
          <w:fldChar w:fldCharType="end"/>
        </w:r>
      </w:ins>
    </w:p>
    <w:p w14:paraId="747014D8" w14:textId="5F7C0DE4" w:rsidR="004261AF" w:rsidRDefault="004261AF">
      <w:pPr>
        <w:pStyle w:val="Spistreci2"/>
        <w:tabs>
          <w:tab w:val="right" w:leader="dot" w:pos="9062"/>
        </w:tabs>
        <w:rPr>
          <w:ins w:id="120" w:author="A" w:date="2020-03-20T11:24:00Z"/>
          <w:rFonts w:asciiTheme="minorHAnsi" w:eastAsiaTheme="minorEastAsia" w:hAnsiTheme="minorHAnsi" w:cstheme="minorBidi"/>
          <w:smallCaps w:val="0"/>
          <w:noProof/>
          <w:sz w:val="22"/>
          <w:szCs w:val="22"/>
        </w:rPr>
      </w:pPr>
      <w:ins w:id="121" w:author="A" w:date="2020-03-20T11:24:00Z">
        <w:r w:rsidRPr="00BA66B8">
          <w:rPr>
            <w:rStyle w:val="Hipercze"/>
            <w:noProof/>
          </w:rPr>
          <w:fldChar w:fldCharType="begin"/>
        </w:r>
        <w:r w:rsidRPr="00BA66B8">
          <w:rPr>
            <w:rStyle w:val="Hipercze"/>
            <w:noProof/>
          </w:rPr>
          <w:instrText xml:space="preserve"> </w:instrText>
        </w:r>
        <w:r>
          <w:rPr>
            <w:noProof/>
          </w:rPr>
          <w:instrText>HYPERLINK \l "_Toc35595937"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4.25</w:t>
        </w:r>
        <w:r>
          <w:rPr>
            <w:rFonts w:asciiTheme="minorHAnsi" w:eastAsiaTheme="minorEastAsia" w:hAnsiTheme="minorHAnsi" w:cstheme="minorBidi"/>
            <w:smallCaps w:val="0"/>
            <w:noProof/>
            <w:sz w:val="22"/>
            <w:szCs w:val="22"/>
          </w:rPr>
          <w:tab/>
        </w:r>
        <w:r w:rsidRPr="00BA66B8">
          <w:rPr>
            <w:rStyle w:val="Hipercze"/>
            <w:rFonts w:cstheme="minorHAnsi"/>
            <w:noProof/>
          </w:rPr>
          <w:t>Dziennik Budowy</w:t>
        </w:r>
        <w:r>
          <w:rPr>
            <w:noProof/>
            <w:webHidden/>
          </w:rPr>
          <w:tab/>
        </w:r>
        <w:r>
          <w:rPr>
            <w:noProof/>
            <w:webHidden/>
          </w:rPr>
          <w:fldChar w:fldCharType="begin"/>
        </w:r>
        <w:r>
          <w:rPr>
            <w:noProof/>
            <w:webHidden/>
          </w:rPr>
          <w:instrText xml:space="preserve"> PAGEREF _Toc35595937 \h </w:instrText>
        </w:r>
        <w:r>
          <w:rPr>
            <w:noProof/>
            <w:webHidden/>
          </w:rPr>
        </w:r>
      </w:ins>
      <w:r>
        <w:rPr>
          <w:noProof/>
          <w:webHidden/>
        </w:rPr>
        <w:fldChar w:fldCharType="separate"/>
      </w:r>
      <w:ins w:id="122" w:author="A" w:date="2020-03-20T11:24:00Z">
        <w:r>
          <w:rPr>
            <w:noProof/>
            <w:webHidden/>
          </w:rPr>
          <w:t>33</w:t>
        </w:r>
        <w:r>
          <w:rPr>
            <w:noProof/>
            <w:webHidden/>
          </w:rPr>
          <w:fldChar w:fldCharType="end"/>
        </w:r>
        <w:r w:rsidRPr="00BA66B8">
          <w:rPr>
            <w:rStyle w:val="Hipercze"/>
            <w:noProof/>
          </w:rPr>
          <w:fldChar w:fldCharType="end"/>
        </w:r>
      </w:ins>
    </w:p>
    <w:p w14:paraId="0ADCA885" w14:textId="5279FDC3" w:rsidR="004261AF" w:rsidRDefault="004261AF">
      <w:pPr>
        <w:pStyle w:val="Spistreci2"/>
        <w:tabs>
          <w:tab w:val="right" w:leader="dot" w:pos="9062"/>
        </w:tabs>
        <w:rPr>
          <w:ins w:id="123" w:author="A" w:date="2020-03-20T11:24:00Z"/>
          <w:rFonts w:asciiTheme="minorHAnsi" w:eastAsiaTheme="minorEastAsia" w:hAnsiTheme="minorHAnsi" w:cstheme="minorBidi"/>
          <w:smallCaps w:val="0"/>
          <w:noProof/>
          <w:sz w:val="22"/>
          <w:szCs w:val="22"/>
        </w:rPr>
      </w:pPr>
      <w:ins w:id="124" w:author="A" w:date="2020-03-20T11:24:00Z">
        <w:r w:rsidRPr="00BA66B8">
          <w:rPr>
            <w:rStyle w:val="Hipercze"/>
            <w:noProof/>
          </w:rPr>
          <w:fldChar w:fldCharType="begin"/>
        </w:r>
        <w:r w:rsidRPr="00BA66B8">
          <w:rPr>
            <w:rStyle w:val="Hipercze"/>
            <w:noProof/>
          </w:rPr>
          <w:instrText xml:space="preserve"> </w:instrText>
        </w:r>
        <w:r>
          <w:rPr>
            <w:noProof/>
          </w:rPr>
          <w:instrText>HYPERLINK \l "_Toc35595938"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4.26</w:t>
        </w:r>
        <w:r>
          <w:rPr>
            <w:rFonts w:asciiTheme="minorHAnsi" w:eastAsiaTheme="minorEastAsia" w:hAnsiTheme="minorHAnsi" w:cstheme="minorBidi"/>
            <w:smallCaps w:val="0"/>
            <w:noProof/>
            <w:sz w:val="22"/>
            <w:szCs w:val="22"/>
          </w:rPr>
          <w:tab/>
        </w:r>
        <w:r w:rsidRPr="00BA66B8">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_Toc35595938 \h </w:instrText>
        </w:r>
        <w:r>
          <w:rPr>
            <w:noProof/>
            <w:webHidden/>
          </w:rPr>
        </w:r>
      </w:ins>
      <w:r>
        <w:rPr>
          <w:noProof/>
          <w:webHidden/>
        </w:rPr>
        <w:fldChar w:fldCharType="separate"/>
      </w:r>
      <w:ins w:id="125" w:author="A" w:date="2020-03-20T11:24:00Z">
        <w:r>
          <w:rPr>
            <w:noProof/>
            <w:webHidden/>
          </w:rPr>
          <w:t>34</w:t>
        </w:r>
        <w:r>
          <w:rPr>
            <w:noProof/>
            <w:webHidden/>
          </w:rPr>
          <w:fldChar w:fldCharType="end"/>
        </w:r>
        <w:r w:rsidRPr="00BA66B8">
          <w:rPr>
            <w:rStyle w:val="Hipercze"/>
            <w:noProof/>
          </w:rPr>
          <w:fldChar w:fldCharType="end"/>
        </w:r>
      </w:ins>
    </w:p>
    <w:p w14:paraId="4E39A825" w14:textId="67960ACF" w:rsidR="004261AF" w:rsidRDefault="004261AF">
      <w:pPr>
        <w:pStyle w:val="Spistreci2"/>
        <w:tabs>
          <w:tab w:val="right" w:leader="dot" w:pos="9062"/>
        </w:tabs>
        <w:rPr>
          <w:ins w:id="126" w:author="A" w:date="2020-03-20T11:24:00Z"/>
          <w:rFonts w:asciiTheme="minorHAnsi" w:eastAsiaTheme="minorEastAsia" w:hAnsiTheme="minorHAnsi" w:cstheme="minorBidi"/>
          <w:smallCaps w:val="0"/>
          <w:noProof/>
          <w:sz w:val="22"/>
          <w:szCs w:val="22"/>
        </w:rPr>
      </w:pPr>
      <w:ins w:id="127" w:author="A" w:date="2020-03-20T11:24:00Z">
        <w:r w:rsidRPr="00BA66B8">
          <w:rPr>
            <w:rStyle w:val="Hipercze"/>
            <w:noProof/>
          </w:rPr>
          <w:fldChar w:fldCharType="begin"/>
        </w:r>
        <w:r w:rsidRPr="00BA66B8">
          <w:rPr>
            <w:rStyle w:val="Hipercze"/>
            <w:noProof/>
          </w:rPr>
          <w:instrText xml:space="preserve"> </w:instrText>
        </w:r>
        <w:r>
          <w:rPr>
            <w:noProof/>
          </w:rPr>
          <w:instrText>HYPERLINK \l "_Toc35595939"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4.27</w:t>
        </w:r>
        <w:r>
          <w:rPr>
            <w:rFonts w:asciiTheme="minorHAnsi" w:eastAsiaTheme="minorEastAsia" w:hAnsiTheme="minorHAnsi" w:cstheme="minorBidi"/>
            <w:smallCaps w:val="0"/>
            <w:noProof/>
            <w:sz w:val="22"/>
            <w:szCs w:val="22"/>
          </w:rPr>
          <w:tab/>
        </w:r>
        <w:r w:rsidRPr="00BA66B8">
          <w:rPr>
            <w:rStyle w:val="Hipercze"/>
            <w:rFonts w:cstheme="minorHAnsi"/>
            <w:noProof/>
          </w:rPr>
          <w:t>Istniejące instalacje</w:t>
        </w:r>
        <w:r>
          <w:rPr>
            <w:noProof/>
            <w:webHidden/>
          </w:rPr>
          <w:tab/>
        </w:r>
        <w:r>
          <w:rPr>
            <w:noProof/>
            <w:webHidden/>
          </w:rPr>
          <w:fldChar w:fldCharType="begin"/>
        </w:r>
        <w:r>
          <w:rPr>
            <w:noProof/>
            <w:webHidden/>
          </w:rPr>
          <w:instrText xml:space="preserve"> PAGEREF _Toc35595939 \h </w:instrText>
        </w:r>
        <w:r>
          <w:rPr>
            <w:noProof/>
            <w:webHidden/>
          </w:rPr>
        </w:r>
      </w:ins>
      <w:r>
        <w:rPr>
          <w:noProof/>
          <w:webHidden/>
        </w:rPr>
        <w:fldChar w:fldCharType="separate"/>
      </w:r>
      <w:ins w:id="128" w:author="A" w:date="2020-03-20T11:24:00Z">
        <w:r>
          <w:rPr>
            <w:noProof/>
            <w:webHidden/>
          </w:rPr>
          <w:t>34</w:t>
        </w:r>
        <w:r>
          <w:rPr>
            <w:noProof/>
            <w:webHidden/>
          </w:rPr>
          <w:fldChar w:fldCharType="end"/>
        </w:r>
        <w:r w:rsidRPr="00BA66B8">
          <w:rPr>
            <w:rStyle w:val="Hipercze"/>
            <w:noProof/>
          </w:rPr>
          <w:fldChar w:fldCharType="end"/>
        </w:r>
      </w:ins>
    </w:p>
    <w:p w14:paraId="14F46544" w14:textId="6D1078E6" w:rsidR="004261AF" w:rsidRDefault="004261AF">
      <w:pPr>
        <w:pStyle w:val="Spistreci1"/>
        <w:rPr>
          <w:ins w:id="129" w:author="A" w:date="2020-03-20T11:24:00Z"/>
          <w:rFonts w:asciiTheme="minorHAnsi" w:eastAsiaTheme="minorEastAsia" w:hAnsiTheme="minorHAnsi" w:cstheme="minorBidi"/>
          <w:b w:val="0"/>
          <w:bCs w:val="0"/>
          <w:caps w:val="0"/>
          <w:noProof/>
          <w:sz w:val="22"/>
          <w:szCs w:val="22"/>
        </w:rPr>
      </w:pPr>
      <w:ins w:id="130" w:author="A" w:date="2020-03-20T11:24:00Z">
        <w:r w:rsidRPr="00BA66B8">
          <w:rPr>
            <w:rStyle w:val="Hipercze"/>
            <w:noProof/>
          </w:rPr>
          <w:fldChar w:fldCharType="begin"/>
        </w:r>
        <w:r w:rsidRPr="00BA66B8">
          <w:rPr>
            <w:rStyle w:val="Hipercze"/>
            <w:noProof/>
          </w:rPr>
          <w:instrText xml:space="preserve"> </w:instrText>
        </w:r>
        <w:r>
          <w:rPr>
            <w:noProof/>
          </w:rPr>
          <w:instrText>HYPERLINK \l "_Toc35595940"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_Toc35595940 \h </w:instrText>
        </w:r>
        <w:r>
          <w:rPr>
            <w:noProof/>
            <w:webHidden/>
          </w:rPr>
        </w:r>
      </w:ins>
      <w:r>
        <w:rPr>
          <w:noProof/>
          <w:webHidden/>
        </w:rPr>
        <w:fldChar w:fldCharType="separate"/>
      </w:r>
      <w:ins w:id="131" w:author="A" w:date="2020-03-20T11:24:00Z">
        <w:r>
          <w:rPr>
            <w:noProof/>
            <w:webHidden/>
          </w:rPr>
          <w:t>34</w:t>
        </w:r>
        <w:r>
          <w:rPr>
            <w:noProof/>
            <w:webHidden/>
          </w:rPr>
          <w:fldChar w:fldCharType="end"/>
        </w:r>
        <w:r w:rsidRPr="00BA66B8">
          <w:rPr>
            <w:rStyle w:val="Hipercze"/>
            <w:noProof/>
          </w:rPr>
          <w:fldChar w:fldCharType="end"/>
        </w:r>
      </w:ins>
    </w:p>
    <w:p w14:paraId="7EDDA2AA" w14:textId="433307AC" w:rsidR="004261AF" w:rsidRDefault="004261AF">
      <w:pPr>
        <w:pStyle w:val="Spistreci2"/>
        <w:tabs>
          <w:tab w:val="right" w:leader="dot" w:pos="9062"/>
        </w:tabs>
        <w:rPr>
          <w:ins w:id="132" w:author="A" w:date="2020-03-20T11:24:00Z"/>
          <w:rFonts w:asciiTheme="minorHAnsi" w:eastAsiaTheme="minorEastAsia" w:hAnsiTheme="minorHAnsi" w:cstheme="minorBidi"/>
          <w:smallCaps w:val="0"/>
          <w:noProof/>
          <w:sz w:val="22"/>
          <w:szCs w:val="22"/>
        </w:rPr>
      </w:pPr>
      <w:ins w:id="133" w:author="A" w:date="2020-03-20T11:24:00Z">
        <w:r w:rsidRPr="00BA66B8">
          <w:rPr>
            <w:rStyle w:val="Hipercze"/>
            <w:noProof/>
          </w:rPr>
          <w:fldChar w:fldCharType="begin"/>
        </w:r>
        <w:r w:rsidRPr="00BA66B8">
          <w:rPr>
            <w:rStyle w:val="Hipercze"/>
            <w:noProof/>
          </w:rPr>
          <w:instrText xml:space="preserve"> </w:instrText>
        </w:r>
        <w:r>
          <w:rPr>
            <w:noProof/>
          </w:rPr>
          <w:instrText>HYPERLINK \l "_Toc35595941"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5.1 </w:t>
        </w:r>
        <w:r>
          <w:rPr>
            <w:rFonts w:asciiTheme="minorHAnsi" w:eastAsiaTheme="minorEastAsia" w:hAnsiTheme="minorHAnsi" w:cstheme="minorBidi"/>
            <w:smallCaps w:val="0"/>
            <w:noProof/>
            <w:sz w:val="22"/>
            <w:szCs w:val="22"/>
          </w:rPr>
          <w:tab/>
        </w:r>
        <w:r w:rsidRPr="00BA66B8">
          <w:rPr>
            <w:rStyle w:val="Hipercze"/>
            <w:rFonts w:cstheme="minorHAnsi"/>
            <w:noProof/>
          </w:rPr>
          <w:t>Wyznaczeni podwykonawcy</w:t>
        </w:r>
        <w:r>
          <w:rPr>
            <w:noProof/>
            <w:webHidden/>
          </w:rPr>
          <w:tab/>
        </w:r>
        <w:r>
          <w:rPr>
            <w:noProof/>
            <w:webHidden/>
          </w:rPr>
          <w:fldChar w:fldCharType="begin"/>
        </w:r>
        <w:r>
          <w:rPr>
            <w:noProof/>
            <w:webHidden/>
          </w:rPr>
          <w:instrText xml:space="preserve"> PAGEREF _Toc35595941 \h </w:instrText>
        </w:r>
        <w:r>
          <w:rPr>
            <w:noProof/>
            <w:webHidden/>
          </w:rPr>
        </w:r>
      </w:ins>
      <w:r>
        <w:rPr>
          <w:noProof/>
          <w:webHidden/>
        </w:rPr>
        <w:fldChar w:fldCharType="separate"/>
      </w:r>
      <w:ins w:id="134" w:author="A" w:date="2020-03-20T11:24:00Z">
        <w:r>
          <w:rPr>
            <w:noProof/>
            <w:webHidden/>
          </w:rPr>
          <w:t>34</w:t>
        </w:r>
        <w:r>
          <w:rPr>
            <w:noProof/>
            <w:webHidden/>
          </w:rPr>
          <w:fldChar w:fldCharType="end"/>
        </w:r>
        <w:r w:rsidRPr="00BA66B8">
          <w:rPr>
            <w:rStyle w:val="Hipercze"/>
            <w:noProof/>
          </w:rPr>
          <w:fldChar w:fldCharType="end"/>
        </w:r>
      </w:ins>
    </w:p>
    <w:p w14:paraId="17B6401B" w14:textId="4730E5D7" w:rsidR="004261AF" w:rsidRDefault="004261AF">
      <w:pPr>
        <w:pStyle w:val="Spistreci2"/>
        <w:tabs>
          <w:tab w:val="right" w:leader="dot" w:pos="9062"/>
        </w:tabs>
        <w:rPr>
          <w:ins w:id="135" w:author="A" w:date="2020-03-20T11:24:00Z"/>
          <w:rFonts w:asciiTheme="minorHAnsi" w:eastAsiaTheme="minorEastAsia" w:hAnsiTheme="minorHAnsi" w:cstheme="minorBidi"/>
          <w:smallCaps w:val="0"/>
          <w:noProof/>
          <w:sz w:val="22"/>
          <w:szCs w:val="22"/>
        </w:rPr>
      </w:pPr>
      <w:ins w:id="136" w:author="A" w:date="2020-03-20T11:24:00Z">
        <w:r w:rsidRPr="00BA66B8">
          <w:rPr>
            <w:rStyle w:val="Hipercze"/>
            <w:noProof/>
          </w:rPr>
          <w:fldChar w:fldCharType="begin"/>
        </w:r>
        <w:r w:rsidRPr="00BA66B8">
          <w:rPr>
            <w:rStyle w:val="Hipercze"/>
            <w:noProof/>
          </w:rPr>
          <w:instrText xml:space="preserve"> </w:instrText>
        </w:r>
        <w:r>
          <w:rPr>
            <w:noProof/>
          </w:rPr>
          <w:instrText>HYPERLINK \l "_Toc35595942"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5.2 </w:t>
        </w:r>
        <w:r>
          <w:rPr>
            <w:rFonts w:asciiTheme="minorHAnsi" w:eastAsiaTheme="minorEastAsia" w:hAnsiTheme="minorHAnsi" w:cstheme="minorBidi"/>
            <w:smallCaps w:val="0"/>
            <w:noProof/>
            <w:sz w:val="22"/>
            <w:szCs w:val="22"/>
          </w:rPr>
          <w:tab/>
        </w:r>
        <w:r w:rsidRPr="00BA66B8">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_Toc35595942 \h </w:instrText>
        </w:r>
        <w:r>
          <w:rPr>
            <w:noProof/>
            <w:webHidden/>
          </w:rPr>
        </w:r>
      </w:ins>
      <w:r>
        <w:rPr>
          <w:noProof/>
          <w:webHidden/>
        </w:rPr>
        <w:fldChar w:fldCharType="separate"/>
      </w:r>
      <w:ins w:id="137" w:author="A" w:date="2020-03-20T11:24:00Z">
        <w:r>
          <w:rPr>
            <w:noProof/>
            <w:webHidden/>
          </w:rPr>
          <w:t>34</w:t>
        </w:r>
        <w:r>
          <w:rPr>
            <w:noProof/>
            <w:webHidden/>
          </w:rPr>
          <w:fldChar w:fldCharType="end"/>
        </w:r>
        <w:r w:rsidRPr="00BA66B8">
          <w:rPr>
            <w:rStyle w:val="Hipercze"/>
            <w:noProof/>
          </w:rPr>
          <w:fldChar w:fldCharType="end"/>
        </w:r>
      </w:ins>
    </w:p>
    <w:p w14:paraId="45C61876" w14:textId="70BBBDB5" w:rsidR="004261AF" w:rsidRDefault="004261AF">
      <w:pPr>
        <w:pStyle w:val="Spistreci2"/>
        <w:tabs>
          <w:tab w:val="right" w:leader="dot" w:pos="9062"/>
        </w:tabs>
        <w:rPr>
          <w:ins w:id="138" w:author="A" w:date="2020-03-20T11:24:00Z"/>
          <w:rFonts w:asciiTheme="minorHAnsi" w:eastAsiaTheme="minorEastAsia" w:hAnsiTheme="minorHAnsi" w:cstheme="minorBidi"/>
          <w:smallCaps w:val="0"/>
          <w:noProof/>
          <w:sz w:val="22"/>
          <w:szCs w:val="22"/>
        </w:rPr>
      </w:pPr>
      <w:ins w:id="139" w:author="A" w:date="2020-03-20T11:24:00Z">
        <w:r w:rsidRPr="00BA66B8">
          <w:rPr>
            <w:rStyle w:val="Hipercze"/>
            <w:noProof/>
          </w:rPr>
          <w:fldChar w:fldCharType="begin"/>
        </w:r>
        <w:r w:rsidRPr="00BA66B8">
          <w:rPr>
            <w:rStyle w:val="Hipercze"/>
            <w:noProof/>
          </w:rPr>
          <w:instrText xml:space="preserve"> </w:instrText>
        </w:r>
        <w:r>
          <w:rPr>
            <w:noProof/>
          </w:rPr>
          <w:instrText>HYPERLINK \l "_Toc35595943"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5.4</w:t>
        </w:r>
        <w:r>
          <w:rPr>
            <w:rFonts w:asciiTheme="minorHAnsi" w:eastAsiaTheme="minorEastAsia" w:hAnsiTheme="minorHAnsi" w:cstheme="minorBidi"/>
            <w:smallCaps w:val="0"/>
            <w:noProof/>
            <w:sz w:val="22"/>
            <w:szCs w:val="22"/>
          </w:rPr>
          <w:tab/>
        </w:r>
        <w:r w:rsidRPr="00BA66B8">
          <w:rPr>
            <w:rStyle w:val="Hipercze"/>
            <w:rFonts w:cstheme="minorHAnsi"/>
            <w:noProof/>
          </w:rPr>
          <w:t>Dowody płatności</w:t>
        </w:r>
        <w:r>
          <w:rPr>
            <w:noProof/>
            <w:webHidden/>
          </w:rPr>
          <w:tab/>
        </w:r>
        <w:r>
          <w:rPr>
            <w:noProof/>
            <w:webHidden/>
          </w:rPr>
          <w:fldChar w:fldCharType="begin"/>
        </w:r>
        <w:r>
          <w:rPr>
            <w:noProof/>
            <w:webHidden/>
          </w:rPr>
          <w:instrText xml:space="preserve"> PAGEREF _Toc35595943 \h </w:instrText>
        </w:r>
        <w:r>
          <w:rPr>
            <w:noProof/>
            <w:webHidden/>
          </w:rPr>
        </w:r>
      </w:ins>
      <w:r>
        <w:rPr>
          <w:noProof/>
          <w:webHidden/>
        </w:rPr>
        <w:fldChar w:fldCharType="separate"/>
      </w:r>
      <w:ins w:id="140" w:author="A" w:date="2020-03-20T11:24:00Z">
        <w:r>
          <w:rPr>
            <w:noProof/>
            <w:webHidden/>
          </w:rPr>
          <w:t>34</w:t>
        </w:r>
        <w:r>
          <w:rPr>
            <w:noProof/>
            <w:webHidden/>
          </w:rPr>
          <w:fldChar w:fldCharType="end"/>
        </w:r>
        <w:r w:rsidRPr="00BA66B8">
          <w:rPr>
            <w:rStyle w:val="Hipercze"/>
            <w:noProof/>
          </w:rPr>
          <w:fldChar w:fldCharType="end"/>
        </w:r>
      </w:ins>
    </w:p>
    <w:p w14:paraId="5BA539BD" w14:textId="796DC879" w:rsidR="004261AF" w:rsidRDefault="004261AF">
      <w:pPr>
        <w:pStyle w:val="Spistreci1"/>
        <w:rPr>
          <w:ins w:id="141" w:author="A" w:date="2020-03-20T11:24:00Z"/>
          <w:rFonts w:asciiTheme="minorHAnsi" w:eastAsiaTheme="minorEastAsia" w:hAnsiTheme="minorHAnsi" w:cstheme="minorBidi"/>
          <w:b w:val="0"/>
          <w:bCs w:val="0"/>
          <w:caps w:val="0"/>
          <w:noProof/>
          <w:sz w:val="22"/>
          <w:szCs w:val="22"/>
        </w:rPr>
      </w:pPr>
      <w:ins w:id="142" w:author="A" w:date="2020-03-20T11:24:00Z">
        <w:r w:rsidRPr="00BA66B8">
          <w:rPr>
            <w:rStyle w:val="Hipercze"/>
            <w:noProof/>
          </w:rPr>
          <w:fldChar w:fldCharType="begin"/>
        </w:r>
        <w:r w:rsidRPr="00BA66B8">
          <w:rPr>
            <w:rStyle w:val="Hipercze"/>
            <w:noProof/>
          </w:rPr>
          <w:instrText xml:space="preserve"> </w:instrText>
        </w:r>
        <w:r>
          <w:rPr>
            <w:noProof/>
          </w:rPr>
          <w:instrText>HYPERLINK \l "_Toc35595944"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_Toc35595944 \h </w:instrText>
        </w:r>
        <w:r>
          <w:rPr>
            <w:noProof/>
            <w:webHidden/>
          </w:rPr>
        </w:r>
      </w:ins>
      <w:r>
        <w:rPr>
          <w:noProof/>
          <w:webHidden/>
        </w:rPr>
        <w:fldChar w:fldCharType="separate"/>
      </w:r>
      <w:ins w:id="143" w:author="A" w:date="2020-03-20T11:24:00Z">
        <w:r>
          <w:rPr>
            <w:noProof/>
            <w:webHidden/>
          </w:rPr>
          <w:t>35</w:t>
        </w:r>
        <w:r>
          <w:rPr>
            <w:noProof/>
            <w:webHidden/>
          </w:rPr>
          <w:fldChar w:fldCharType="end"/>
        </w:r>
        <w:r w:rsidRPr="00BA66B8">
          <w:rPr>
            <w:rStyle w:val="Hipercze"/>
            <w:noProof/>
          </w:rPr>
          <w:fldChar w:fldCharType="end"/>
        </w:r>
      </w:ins>
    </w:p>
    <w:p w14:paraId="6CA4DD73" w14:textId="0CDF39A7" w:rsidR="004261AF" w:rsidRDefault="004261AF">
      <w:pPr>
        <w:pStyle w:val="Spistreci2"/>
        <w:tabs>
          <w:tab w:val="right" w:leader="dot" w:pos="9062"/>
        </w:tabs>
        <w:rPr>
          <w:ins w:id="144" w:author="A" w:date="2020-03-20T11:24:00Z"/>
          <w:rFonts w:asciiTheme="minorHAnsi" w:eastAsiaTheme="minorEastAsia" w:hAnsiTheme="minorHAnsi" w:cstheme="minorBidi"/>
          <w:smallCaps w:val="0"/>
          <w:noProof/>
          <w:sz w:val="22"/>
          <w:szCs w:val="22"/>
        </w:rPr>
      </w:pPr>
      <w:ins w:id="145" w:author="A" w:date="2020-03-20T11:24:00Z">
        <w:r w:rsidRPr="00BA66B8">
          <w:rPr>
            <w:rStyle w:val="Hipercze"/>
            <w:noProof/>
          </w:rPr>
          <w:fldChar w:fldCharType="begin"/>
        </w:r>
        <w:r w:rsidRPr="00BA66B8">
          <w:rPr>
            <w:rStyle w:val="Hipercze"/>
            <w:noProof/>
          </w:rPr>
          <w:instrText xml:space="preserve"> </w:instrText>
        </w:r>
        <w:r>
          <w:rPr>
            <w:noProof/>
          </w:rPr>
          <w:instrText>HYPERLINK \l "_Toc35595945"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6.2</w:t>
        </w:r>
        <w:r>
          <w:rPr>
            <w:rFonts w:asciiTheme="minorHAnsi" w:eastAsiaTheme="minorEastAsia" w:hAnsiTheme="minorHAnsi" w:cstheme="minorBidi"/>
            <w:smallCaps w:val="0"/>
            <w:noProof/>
            <w:sz w:val="22"/>
            <w:szCs w:val="22"/>
          </w:rPr>
          <w:tab/>
        </w:r>
        <w:r w:rsidRPr="00BA66B8">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_Toc35595945 \h </w:instrText>
        </w:r>
        <w:r>
          <w:rPr>
            <w:noProof/>
            <w:webHidden/>
          </w:rPr>
        </w:r>
      </w:ins>
      <w:r>
        <w:rPr>
          <w:noProof/>
          <w:webHidden/>
        </w:rPr>
        <w:fldChar w:fldCharType="separate"/>
      </w:r>
      <w:ins w:id="146" w:author="A" w:date="2020-03-20T11:24:00Z">
        <w:r>
          <w:rPr>
            <w:noProof/>
            <w:webHidden/>
          </w:rPr>
          <w:t>35</w:t>
        </w:r>
        <w:r>
          <w:rPr>
            <w:noProof/>
            <w:webHidden/>
          </w:rPr>
          <w:fldChar w:fldCharType="end"/>
        </w:r>
        <w:r w:rsidRPr="00BA66B8">
          <w:rPr>
            <w:rStyle w:val="Hipercze"/>
            <w:noProof/>
          </w:rPr>
          <w:fldChar w:fldCharType="end"/>
        </w:r>
      </w:ins>
    </w:p>
    <w:p w14:paraId="0BD08429" w14:textId="7CBE2B42" w:rsidR="004261AF" w:rsidRDefault="004261AF">
      <w:pPr>
        <w:pStyle w:val="Spistreci2"/>
        <w:tabs>
          <w:tab w:val="right" w:leader="dot" w:pos="9062"/>
        </w:tabs>
        <w:rPr>
          <w:ins w:id="147" w:author="A" w:date="2020-03-20T11:24:00Z"/>
          <w:rFonts w:asciiTheme="minorHAnsi" w:eastAsiaTheme="minorEastAsia" w:hAnsiTheme="minorHAnsi" w:cstheme="minorBidi"/>
          <w:smallCaps w:val="0"/>
          <w:noProof/>
          <w:sz w:val="22"/>
          <w:szCs w:val="22"/>
        </w:rPr>
      </w:pPr>
      <w:ins w:id="148" w:author="A" w:date="2020-03-20T11:24:00Z">
        <w:r w:rsidRPr="00BA66B8">
          <w:rPr>
            <w:rStyle w:val="Hipercze"/>
            <w:noProof/>
          </w:rPr>
          <w:fldChar w:fldCharType="begin"/>
        </w:r>
        <w:r w:rsidRPr="00BA66B8">
          <w:rPr>
            <w:rStyle w:val="Hipercze"/>
            <w:noProof/>
          </w:rPr>
          <w:instrText xml:space="preserve"> </w:instrText>
        </w:r>
        <w:r>
          <w:rPr>
            <w:noProof/>
          </w:rPr>
          <w:instrText>HYPERLINK \l "_Toc35595946"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6.8.</w:t>
        </w:r>
        <w:r>
          <w:rPr>
            <w:rFonts w:asciiTheme="minorHAnsi" w:eastAsiaTheme="minorEastAsia" w:hAnsiTheme="minorHAnsi" w:cstheme="minorBidi"/>
            <w:smallCaps w:val="0"/>
            <w:noProof/>
            <w:sz w:val="22"/>
            <w:szCs w:val="22"/>
          </w:rPr>
          <w:tab/>
        </w:r>
        <w:r w:rsidRPr="00BA66B8">
          <w:rPr>
            <w:rStyle w:val="Hipercze"/>
            <w:rFonts w:cstheme="minorHAnsi"/>
            <w:noProof/>
          </w:rPr>
          <w:t>Kadra Wykonawcy</w:t>
        </w:r>
        <w:r>
          <w:rPr>
            <w:noProof/>
            <w:webHidden/>
          </w:rPr>
          <w:tab/>
        </w:r>
        <w:r>
          <w:rPr>
            <w:noProof/>
            <w:webHidden/>
          </w:rPr>
          <w:fldChar w:fldCharType="begin"/>
        </w:r>
        <w:r>
          <w:rPr>
            <w:noProof/>
            <w:webHidden/>
          </w:rPr>
          <w:instrText xml:space="preserve"> PAGEREF _Toc35595946 \h </w:instrText>
        </w:r>
        <w:r>
          <w:rPr>
            <w:noProof/>
            <w:webHidden/>
          </w:rPr>
        </w:r>
      </w:ins>
      <w:r>
        <w:rPr>
          <w:noProof/>
          <w:webHidden/>
        </w:rPr>
        <w:fldChar w:fldCharType="separate"/>
      </w:r>
      <w:ins w:id="149" w:author="A" w:date="2020-03-20T11:24:00Z">
        <w:r>
          <w:rPr>
            <w:noProof/>
            <w:webHidden/>
          </w:rPr>
          <w:t>35</w:t>
        </w:r>
        <w:r>
          <w:rPr>
            <w:noProof/>
            <w:webHidden/>
          </w:rPr>
          <w:fldChar w:fldCharType="end"/>
        </w:r>
        <w:r w:rsidRPr="00BA66B8">
          <w:rPr>
            <w:rStyle w:val="Hipercze"/>
            <w:noProof/>
          </w:rPr>
          <w:fldChar w:fldCharType="end"/>
        </w:r>
      </w:ins>
    </w:p>
    <w:p w14:paraId="596AC447" w14:textId="00E5E776" w:rsidR="004261AF" w:rsidRDefault="004261AF">
      <w:pPr>
        <w:pStyle w:val="Spistreci2"/>
        <w:tabs>
          <w:tab w:val="right" w:leader="dot" w:pos="9062"/>
        </w:tabs>
        <w:rPr>
          <w:ins w:id="150" w:author="A" w:date="2020-03-20T11:24:00Z"/>
          <w:rFonts w:asciiTheme="minorHAnsi" w:eastAsiaTheme="minorEastAsia" w:hAnsiTheme="minorHAnsi" w:cstheme="minorBidi"/>
          <w:smallCaps w:val="0"/>
          <w:noProof/>
          <w:sz w:val="22"/>
          <w:szCs w:val="22"/>
        </w:rPr>
      </w:pPr>
      <w:ins w:id="151" w:author="A" w:date="2020-03-20T11:24:00Z">
        <w:r w:rsidRPr="00BA66B8">
          <w:rPr>
            <w:rStyle w:val="Hipercze"/>
            <w:noProof/>
          </w:rPr>
          <w:fldChar w:fldCharType="begin"/>
        </w:r>
        <w:r w:rsidRPr="00BA66B8">
          <w:rPr>
            <w:rStyle w:val="Hipercze"/>
            <w:noProof/>
          </w:rPr>
          <w:instrText xml:space="preserve"> </w:instrText>
        </w:r>
        <w:r>
          <w:rPr>
            <w:noProof/>
          </w:rPr>
          <w:instrText>HYPERLINK \l "_Toc35595947"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6.9</w:t>
        </w:r>
        <w:r>
          <w:rPr>
            <w:rFonts w:asciiTheme="minorHAnsi" w:eastAsiaTheme="minorEastAsia" w:hAnsiTheme="minorHAnsi" w:cstheme="minorBidi"/>
            <w:smallCaps w:val="0"/>
            <w:noProof/>
            <w:sz w:val="22"/>
            <w:szCs w:val="22"/>
          </w:rPr>
          <w:tab/>
        </w:r>
        <w:r w:rsidRPr="00BA66B8">
          <w:rPr>
            <w:rStyle w:val="Hipercze"/>
            <w:rFonts w:cstheme="minorHAnsi"/>
            <w:noProof/>
          </w:rPr>
          <w:t>Personel Wykonawcy</w:t>
        </w:r>
        <w:r>
          <w:rPr>
            <w:noProof/>
            <w:webHidden/>
          </w:rPr>
          <w:tab/>
        </w:r>
        <w:r>
          <w:rPr>
            <w:noProof/>
            <w:webHidden/>
          </w:rPr>
          <w:fldChar w:fldCharType="begin"/>
        </w:r>
        <w:r>
          <w:rPr>
            <w:noProof/>
            <w:webHidden/>
          </w:rPr>
          <w:instrText xml:space="preserve"> PAGEREF _Toc35595947 \h </w:instrText>
        </w:r>
        <w:r>
          <w:rPr>
            <w:noProof/>
            <w:webHidden/>
          </w:rPr>
        </w:r>
      </w:ins>
      <w:r>
        <w:rPr>
          <w:noProof/>
          <w:webHidden/>
        </w:rPr>
        <w:fldChar w:fldCharType="separate"/>
      </w:r>
      <w:ins w:id="152" w:author="A" w:date="2020-03-20T11:24:00Z">
        <w:r>
          <w:rPr>
            <w:noProof/>
            <w:webHidden/>
          </w:rPr>
          <w:t>35</w:t>
        </w:r>
        <w:r>
          <w:rPr>
            <w:noProof/>
            <w:webHidden/>
          </w:rPr>
          <w:fldChar w:fldCharType="end"/>
        </w:r>
        <w:r w:rsidRPr="00BA66B8">
          <w:rPr>
            <w:rStyle w:val="Hipercze"/>
            <w:noProof/>
          </w:rPr>
          <w:fldChar w:fldCharType="end"/>
        </w:r>
      </w:ins>
    </w:p>
    <w:p w14:paraId="6FF8B826" w14:textId="64930A29" w:rsidR="004261AF" w:rsidRDefault="004261AF">
      <w:pPr>
        <w:pStyle w:val="Spistreci2"/>
        <w:tabs>
          <w:tab w:val="right" w:leader="dot" w:pos="9062"/>
        </w:tabs>
        <w:rPr>
          <w:ins w:id="153" w:author="A" w:date="2020-03-20T11:24:00Z"/>
          <w:rFonts w:asciiTheme="minorHAnsi" w:eastAsiaTheme="minorEastAsia" w:hAnsiTheme="minorHAnsi" w:cstheme="minorBidi"/>
          <w:smallCaps w:val="0"/>
          <w:noProof/>
          <w:sz w:val="22"/>
          <w:szCs w:val="22"/>
        </w:rPr>
      </w:pPr>
      <w:ins w:id="154" w:author="A" w:date="2020-03-20T11:24:00Z">
        <w:r w:rsidRPr="00BA66B8">
          <w:rPr>
            <w:rStyle w:val="Hipercze"/>
            <w:noProof/>
          </w:rPr>
          <w:fldChar w:fldCharType="begin"/>
        </w:r>
        <w:r w:rsidRPr="00BA66B8">
          <w:rPr>
            <w:rStyle w:val="Hipercze"/>
            <w:noProof/>
          </w:rPr>
          <w:instrText xml:space="preserve"> </w:instrText>
        </w:r>
        <w:r>
          <w:rPr>
            <w:noProof/>
          </w:rPr>
          <w:instrText>HYPERLINK \l "_Toc35595948"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6.12</w:t>
        </w:r>
        <w:r>
          <w:rPr>
            <w:rFonts w:asciiTheme="minorHAnsi" w:eastAsiaTheme="minorEastAsia" w:hAnsiTheme="minorHAnsi" w:cstheme="minorBidi"/>
            <w:smallCaps w:val="0"/>
            <w:noProof/>
            <w:sz w:val="22"/>
            <w:szCs w:val="22"/>
          </w:rPr>
          <w:tab/>
        </w:r>
        <w:r w:rsidRPr="00BA66B8">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_Toc35595948 \h </w:instrText>
        </w:r>
        <w:r>
          <w:rPr>
            <w:noProof/>
            <w:webHidden/>
          </w:rPr>
        </w:r>
      </w:ins>
      <w:r>
        <w:rPr>
          <w:noProof/>
          <w:webHidden/>
        </w:rPr>
        <w:fldChar w:fldCharType="separate"/>
      </w:r>
      <w:ins w:id="155" w:author="A" w:date="2020-03-20T11:24:00Z">
        <w:r>
          <w:rPr>
            <w:noProof/>
            <w:webHidden/>
          </w:rPr>
          <w:t>36</w:t>
        </w:r>
        <w:r>
          <w:rPr>
            <w:noProof/>
            <w:webHidden/>
          </w:rPr>
          <w:fldChar w:fldCharType="end"/>
        </w:r>
        <w:r w:rsidRPr="00BA66B8">
          <w:rPr>
            <w:rStyle w:val="Hipercze"/>
            <w:noProof/>
          </w:rPr>
          <w:fldChar w:fldCharType="end"/>
        </w:r>
      </w:ins>
    </w:p>
    <w:p w14:paraId="33BD7A46" w14:textId="5A60AB7F" w:rsidR="004261AF" w:rsidRDefault="004261AF">
      <w:pPr>
        <w:pStyle w:val="Spistreci1"/>
        <w:rPr>
          <w:ins w:id="156" w:author="A" w:date="2020-03-20T11:24:00Z"/>
          <w:rFonts w:asciiTheme="minorHAnsi" w:eastAsiaTheme="minorEastAsia" w:hAnsiTheme="minorHAnsi" w:cstheme="minorBidi"/>
          <w:b w:val="0"/>
          <w:bCs w:val="0"/>
          <w:caps w:val="0"/>
          <w:noProof/>
          <w:sz w:val="22"/>
          <w:szCs w:val="22"/>
        </w:rPr>
      </w:pPr>
      <w:ins w:id="157" w:author="A" w:date="2020-03-20T11:24:00Z">
        <w:r w:rsidRPr="00BA66B8">
          <w:rPr>
            <w:rStyle w:val="Hipercze"/>
            <w:noProof/>
          </w:rPr>
          <w:fldChar w:fldCharType="begin"/>
        </w:r>
        <w:r w:rsidRPr="00BA66B8">
          <w:rPr>
            <w:rStyle w:val="Hipercze"/>
            <w:noProof/>
          </w:rPr>
          <w:instrText xml:space="preserve"> </w:instrText>
        </w:r>
        <w:r>
          <w:rPr>
            <w:noProof/>
          </w:rPr>
          <w:instrText>HYPERLINK \l "_Toc35595949"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_Toc35595949 \h </w:instrText>
        </w:r>
        <w:r>
          <w:rPr>
            <w:noProof/>
            <w:webHidden/>
          </w:rPr>
        </w:r>
      </w:ins>
      <w:r>
        <w:rPr>
          <w:noProof/>
          <w:webHidden/>
        </w:rPr>
        <w:fldChar w:fldCharType="separate"/>
      </w:r>
      <w:ins w:id="158" w:author="A" w:date="2020-03-20T11:24:00Z">
        <w:r>
          <w:rPr>
            <w:noProof/>
            <w:webHidden/>
          </w:rPr>
          <w:t>36</w:t>
        </w:r>
        <w:r>
          <w:rPr>
            <w:noProof/>
            <w:webHidden/>
          </w:rPr>
          <w:fldChar w:fldCharType="end"/>
        </w:r>
        <w:r w:rsidRPr="00BA66B8">
          <w:rPr>
            <w:rStyle w:val="Hipercze"/>
            <w:noProof/>
          </w:rPr>
          <w:fldChar w:fldCharType="end"/>
        </w:r>
      </w:ins>
    </w:p>
    <w:p w14:paraId="07089BA3" w14:textId="3A902803" w:rsidR="004261AF" w:rsidRDefault="004261AF">
      <w:pPr>
        <w:pStyle w:val="Spistreci2"/>
        <w:tabs>
          <w:tab w:val="right" w:leader="dot" w:pos="9062"/>
        </w:tabs>
        <w:rPr>
          <w:ins w:id="159" w:author="A" w:date="2020-03-20T11:24:00Z"/>
          <w:rFonts w:asciiTheme="minorHAnsi" w:eastAsiaTheme="minorEastAsia" w:hAnsiTheme="minorHAnsi" w:cstheme="minorBidi"/>
          <w:smallCaps w:val="0"/>
          <w:noProof/>
          <w:sz w:val="22"/>
          <w:szCs w:val="22"/>
        </w:rPr>
      </w:pPr>
      <w:ins w:id="160" w:author="A" w:date="2020-03-20T11:24:00Z">
        <w:r w:rsidRPr="00BA66B8">
          <w:rPr>
            <w:rStyle w:val="Hipercze"/>
            <w:noProof/>
          </w:rPr>
          <w:fldChar w:fldCharType="begin"/>
        </w:r>
        <w:r w:rsidRPr="00BA66B8">
          <w:rPr>
            <w:rStyle w:val="Hipercze"/>
            <w:noProof/>
          </w:rPr>
          <w:instrText xml:space="preserve"> </w:instrText>
        </w:r>
        <w:r>
          <w:rPr>
            <w:noProof/>
          </w:rPr>
          <w:instrText>HYPERLINK \l "_Toc35595950"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7.2</w:t>
        </w:r>
        <w:r>
          <w:rPr>
            <w:rFonts w:asciiTheme="minorHAnsi" w:eastAsiaTheme="minorEastAsia" w:hAnsiTheme="minorHAnsi" w:cstheme="minorBidi"/>
            <w:smallCaps w:val="0"/>
            <w:noProof/>
            <w:sz w:val="22"/>
            <w:szCs w:val="22"/>
          </w:rPr>
          <w:tab/>
        </w:r>
        <w:r w:rsidRPr="00BA66B8">
          <w:rPr>
            <w:rStyle w:val="Hipercze"/>
            <w:rFonts w:cstheme="minorHAnsi"/>
            <w:noProof/>
          </w:rPr>
          <w:t>Próbki</w:t>
        </w:r>
        <w:r>
          <w:rPr>
            <w:noProof/>
            <w:webHidden/>
          </w:rPr>
          <w:tab/>
        </w:r>
        <w:r>
          <w:rPr>
            <w:noProof/>
            <w:webHidden/>
          </w:rPr>
          <w:fldChar w:fldCharType="begin"/>
        </w:r>
        <w:r>
          <w:rPr>
            <w:noProof/>
            <w:webHidden/>
          </w:rPr>
          <w:instrText xml:space="preserve"> PAGEREF _Toc35595950 \h </w:instrText>
        </w:r>
        <w:r>
          <w:rPr>
            <w:noProof/>
            <w:webHidden/>
          </w:rPr>
        </w:r>
      </w:ins>
      <w:r>
        <w:rPr>
          <w:noProof/>
          <w:webHidden/>
        </w:rPr>
        <w:fldChar w:fldCharType="separate"/>
      </w:r>
      <w:ins w:id="161" w:author="A" w:date="2020-03-20T11:24:00Z">
        <w:r>
          <w:rPr>
            <w:noProof/>
            <w:webHidden/>
          </w:rPr>
          <w:t>36</w:t>
        </w:r>
        <w:r>
          <w:rPr>
            <w:noProof/>
            <w:webHidden/>
          </w:rPr>
          <w:fldChar w:fldCharType="end"/>
        </w:r>
        <w:r w:rsidRPr="00BA66B8">
          <w:rPr>
            <w:rStyle w:val="Hipercze"/>
            <w:noProof/>
          </w:rPr>
          <w:fldChar w:fldCharType="end"/>
        </w:r>
      </w:ins>
    </w:p>
    <w:p w14:paraId="70476546" w14:textId="37A8E304" w:rsidR="004261AF" w:rsidRDefault="004261AF">
      <w:pPr>
        <w:pStyle w:val="Spistreci2"/>
        <w:tabs>
          <w:tab w:val="right" w:leader="dot" w:pos="9062"/>
        </w:tabs>
        <w:rPr>
          <w:ins w:id="162" w:author="A" w:date="2020-03-20T11:24:00Z"/>
          <w:rFonts w:asciiTheme="minorHAnsi" w:eastAsiaTheme="minorEastAsia" w:hAnsiTheme="minorHAnsi" w:cstheme="minorBidi"/>
          <w:smallCaps w:val="0"/>
          <w:noProof/>
          <w:sz w:val="22"/>
          <w:szCs w:val="22"/>
        </w:rPr>
      </w:pPr>
      <w:ins w:id="163" w:author="A" w:date="2020-03-20T11:24:00Z">
        <w:r w:rsidRPr="00BA66B8">
          <w:rPr>
            <w:rStyle w:val="Hipercze"/>
            <w:noProof/>
          </w:rPr>
          <w:fldChar w:fldCharType="begin"/>
        </w:r>
        <w:r w:rsidRPr="00BA66B8">
          <w:rPr>
            <w:rStyle w:val="Hipercze"/>
            <w:noProof/>
          </w:rPr>
          <w:instrText xml:space="preserve"> </w:instrText>
        </w:r>
        <w:r>
          <w:rPr>
            <w:noProof/>
          </w:rPr>
          <w:instrText>HYPERLINK \l "_Toc35595951"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7.4</w:t>
        </w:r>
        <w:r>
          <w:rPr>
            <w:rFonts w:asciiTheme="minorHAnsi" w:eastAsiaTheme="minorEastAsia" w:hAnsiTheme="minorHAnsi" w:cstheme="minorBidi"/>
            <w:smallCaps w:val="0"/>
            <w:noProof/>
            <w:sz w:val="22"/>
            <w:szCs w:val="22"/>
          </w:rPr>
          <w:tab/>
        </w:r>
        <w:r w:rsidRPr="00BA66B8">
          <w:rPr>
            <w:rStyle w:val="Hipercze"/>
            <w:rFonts w:cstheme="minorHAnsi"/>
            <w:noProof/>
          </w:rPr>
          <w:t>Próby</w:t>
        </w:r>
        <w:r>
          <w:rPr>
            <w:noProof/>
            <w:webHidden/>
          </w:rPr>
          <w:tab/>
        </w:r>
        <w:r>
          <w:rPr>
            <w:noProof/>
            <w:webHidden/>
          </w:rPr>
          <w:fldChar w:fldCharType="begin"/>
        </w:r>
        <w:r>
          <w:rPr>
            <w:noProof/>
            <w:webHidden/>
          </w:rPr>
          <w:instrText xml:space="preserve"> PAGEREF _Toc35595951 \h </w:instrText>
        </w:r>
        <w:r>
          <w:rPr>
            <w:noProof/>
            <w:webHidden/>
          </w:rPr>
        </w:r>
      </w:ins>
      <w:r>
        <w:rPr>
          <w:noProof/>
          <w:webHidden/>
        </w:rPr>
        <w:fldChar w:fldCharType="separate"/>
      </w:r>
      <w:ins w:id="164" w:author="A" w:date="2020-03-20T11:24:00Z">
        <w:r>
          <w:rPr>
            <w:noProof/>
            <w:webHidden/>
          </w:rPr>
          <w:t>37</w:t>
        </w:r>
        <w:r>
          <w:rPr>
            <w:noProof/>
            <w:webHidden/>
          </w:rPr>
          <w:fldChar w:fldCharType="end"/>
        </w:r>
        <w:r w:rsidRPr="00BA66B8">
          <w:rPr>
            <w:rStyle w:val="Hipercze"/>
            <w:noProof/>
          </w:rPr>
          <w:fldChar w:fldCharType="end"/>
        </w:r>
      </w:ins>
    </w:p>
    <w:p w14:paraId="7E051CF2" w14:textId="0C6CC9EC" w:rsidR="004261AF" w:rsidRDefault="004261AF">
      <w:pPr>
        <w:pStyle w:val="Spistreci2"/>
        <w:tabs>
          <w:tab w:val="right" w:leader="dot" w:pos="9062"/>
        </w:tabs>
        <w:rPr>
          <w:ins w:id="165" w:author="A" w:date="2020-03-20T11:24:00Z"/>
          <w:rFonts w:asciiTheme="minorHAnsi" w:eastAsiaTheme="minorEastAsia" w:hAnsiTheme="minorHAnsi" w:cstheme="minorBidi"/>
          <w:smallCaps w:val="0"/>
          <w:noProof/>
          <w:sz w:val="22"/>
          <w:szCs w:val="22"/>
        </w:rPr>
      </w:pPr>
      <w:ins w:id="166" w:author="A" w:date="2020-03-20T11:24:00Z">
        <w:r w:rsidRPr="00BA66B8">
          <w:rPr>
            <w:rStyle w:val="Hipercze"/>
            <w:noProof/>
          </w:rPr>
          <w:fldChar w:fldCharType="begin"/>
        </w:r>
        <w:r w:rsidRPr="00BA66B8">
          <w:rPr>
            <w:rStyle w:val="Hipercze"/>
            <w:noProof/>
          </w:rPr>
          <w:instrText xml:space="preserve"> </w:instrText>
        </w:r>
        <w:r>
          <w:rPr>
            <w:noProof/>
          </w:rPr>
          <w:instrText>HYPERLINK \l "_Toc35595952"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7.9</w:t>
        </w:r>
        <w:r>
          <w:rPr>
            <w:rFonts w:asciiTheme="minorHAnsi" w:eastAsiaTheme="minorEastAsia" w:hAnsiTheme="minorHAnsi" w:cstheme="minorBidi"/>
            <w:smallCaps w:val="0"/>
            <w:noProof/>
            <w:sz w:val="22"/>
            <w:szCs w:val="22"/>
          </w:rPr>
          <w:tab/>
        </w:r>
        <w:r w:rsidRPr="00BA66B8">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_Toc35595952 \h </w:instrText>
        </w:r>
        <w:r>
          <w:rPr>
            <w:noProof/>
            <w:webHidden/>
          </w:rPr>
        </w:r>
      </w:ins>
      <w:r>
        <w:rPr>
          <w:noProof/>
          <w:webHidden/>
        </w:rPr>
        <w:fldChar w:fldCharType="separate"/>
      </w:r>
      <w:ins w:id="167" w:author="A" w:date="2020-03-20T11:24:00Z">
        <w:r>
          <w:rPr>
            <w:noProof/>
            <w:webHidden/>
          </w:rPr>
          <w:t>37</w:t>
        </w:r>
        <w:r>
          <w:rPr>
            <w:noProof/>
            <w:webHidden/>
          </w:rPr>
          <w:fldChar w:fldCharType="end"/>
        </w:r>
        <w:r w:rsidRPr="00BA66B8">
          <w:rPr>
            <w:rStyle w:val="Hipercze"/>
            <w:noProof/>
          </w:rPr>
          <w:fldChar w:fldCharType="end"/>
        </w:r>
      </w:ins>
    </w:p>
    <w:p w14:paraId="25346D1F" w14:textId="52FE78CC" w:rsidR="004261AF" w:rsidRDefault="004261AF">
      <w:pPr>
        <w:pStyle w:val="Spistreci1"/>
        <w:rPr>
          <w:ins w:id="168" w:author="A" w:date="2020-03-20T11:24:00Z"/>
          <w:rFonts w:asciiTheme="minorHAnsi" w:eastAsiaTheme="minorEastAsia" w:hAnsiTheme="minorHAnsi" w:cstheme="minorBidi"/>
          <w:b w:val="0"/>
          <w:bCs w:val="0"/>
          <w:caps w:val="0"/>
          <w:noProof/>
          <w:sz w:val="22"/>
          <w:szCs w:val="22"/>
        </w:rPr>
      </w:pPr>
      <w:ins w:id="169" w:author="A" w:date="2020-03-20T11:24:00Z">
        <w:r w:rsidRPr="00BA66B8">
          <w:rPr>
            <w:rStyle w:val="Hipercze"/>
            <w:noProof/>
          </w:rPr>
          <w:fldChar w:fldCharType="begin"/>
        </w:r>
        <w:r w:rsidRPr="00BA66B8">
          <w:rPr>
            <w:rStyle w:val="Hipercze"/>
            <w:noProof/>
          </w:rPr>
          <w:instrText xml:space="preserve"> </w:instrText>
        </w:r>
        <w:r>
          <w:rPr>
            <w:noProof/>
          </w:rPr>
          <w:instrText>HYPERLINK \l "_Toc35595953"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_Toc35595953 \h </w:instrText>
        </w:r>
        <w:r>
          <w:rPr>
            <w:noProof/>
            <w:webHidden/>
          </w:rPr>
        </w:r>
      </w:ins>
      <w:r>
        <w:rPr>
          <w:noProof/>
          <w:webHidden/>
        </w:rPr>
        <w:fldChar w:fldCharType="separate"/>
      </w:r>
      <w:ins w:id="170" w:author="A" w:date="2020-03-20T11:24:00Z">
        <w:r>
          <w:rPr>
            <w:noProof/>
            <w:webHidden/>
          </w:rPr>
          <w:t>37</w:t>
        </w:r>
        <w:r>
          <w:rPr>
            <w:noProof/>
            <w:webHidden/>
          </w:rPr>
          <w:fldChar w:fldCharType="end"/>
        </w:r>
        <w:r w:rsidRPr="00BA66B8">
          <w:rPr>
            <w:rStyle w:val="Hipercze"/>
            <w:noProof/>
          </w:rPr>
          <w:fldChar w:fldCharType="end"/>
        </w:r>
      </w:ins>
    </w:p>
    <w:p w14:paraId="674B05D1" w14:textId="38EE86B8" w:rsidR="004261AF" w:rsidRDefault="004261AF">
      <w:pPr>
        <w:pStyle w:val="Spistreci2"/>
        <w:tabs>
          <w:tab w:val="right" w:leader="dot" w:pos="9062"/>
        </w:tabs>
        <w:rPr>
          <w:ins w:id="171" w:author="A" w:date="2020-03-20T11:24:00Z"/>
          <w:rFonts w:asciiTheme="minorHAnsi" w:eastAsiaTheme="minorEastAsia" w:hAnsiTheme="minorHAnsi" w:cstheme="minorBidi"/>
          <w:smallCaps w:val="0"/>
          <w:noProof/>
          <w:sz w:val="22"/>
          <w:szCs w:val="22"/>
        </w:rPr>
      </w:pPr>
      <w:ins w:id="172" w:author="A" w:date="2020-03-20T11:24:00Z">
        <w:r w:rsidRPr="00BA66B8">
          <w:rPr>
            <w:rStyle w:val="Hipercze"/>
            <w:noProof/>
          </w:rPr>
          <w:fldChar w:fldCharType="begin"/>
        </w:r>
        <w:r w:rsidRPr="00BA66B8">
          <w:rPr>
            <w:rStyle w:val="Hipercze"/>
            <w:noProof/>
          </w:rPr>
          <w:instrText xml:space="preserve"> </w:instrText>
        </w:r>
        <w:r>
          <w:rPr>
            <w:noProof/>
          </w:rPr>
          <w:instrText>HYPERLINK \l "_Toc35595954"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8.1</w:t>
        </w:r>
        <w:r>
          <w:rPr>
            <w:rFonts w:asciiTheme="minorHAnsi" w:eastAsiaTheme="minorEastAsia" w:hAnsiTheme="minorHAnsi" w:cstheme="minorBidi"/>
            <w:smallCaps w:val="0"/>
            <w:noProof/>
            <w:sz w:val="22"/>
            <w:szCs w:val="22"/>
          </w:rPr>
          <w:tab/>
        </w:r>
        <w:r w:rsidRPr="00BA66B8">
          <w:rPr>
            <w:rStyle w:val="Hipercze"/>
            <w:rFonts w:cstheme="minorHAnsi"/>
            <w:noProof/>
          </w:rPr>
          <w:t>Rozpoczęcie Robót</w:t>
        </w:r>
        <w:r>
          <w:rPr>
            <w:noProof/>
            <w:webHidden/>
          </w:rPr>
          <w:tab/>
        </w:r>
        <w:r>
          <w:rPr>
            <w:noProof/>
            <w:webHidden/>
          </w:rPr>
          <w:fldChar w:fldCharType="begin"/>
        </w:r>
        <w:r>
          <w:rPr>
            <w:noProof/>
            <w:webHidden/>
          </w:rPr>
          <w:instrText xml:space="preserve"> PAGEREF _Toc35595954 \h </w:instrText>
        </w:r>
        <w:r>
          <w:rPr>
            <w:noProof/>
            <w:webHidden/>
          </w:rPr>
        </w:r>
      </w:ins>
      <w:r>
        <w:rPr>
          <w:noProof/>
          <w:webHidden/>
        </w:rPr>
        <w:fldChar w:fldCharType="separate"/>
      </w:r>
      <w:ins w:id="173" w:author="A" w:date="2020-03-20T11:24:00Z">
        <w:r>
          <w:rPr>
            <w:noProof/>
            <w:webHidden/>
          </w:rPr>
          <w:t>37</w:t>
        </w:r>
        <w:r>
          <w:rPr>
            <w:noProof/>
            <w:webHidden/>
          </w:rPr>
          <w:fldChar w:fldCharType="end"/>
        </w:r>
        <w:r w:rsidRPr="00BA66B8">
          <w:rPr>
            <w:rStyle w:val="Hipercze"/>
            <w:noProof/>
          </w:rPr>
          <w:fldChar w:fldCharType="end"/>
        </w:r>
      </w:ins>
    </w:p>
    <w:p w14:paraId="442B0EAC" w14:textId="4FF8A536" w:rsidR="004261AF" w:rsidRDefault="004261AF">
      <w:pPr>
        <w:pStyle w:val="Spistreci2"/>
        <w:tabs>
          <w:tab w:val="right" w:leader="dot" w:pos="9062"/>
        </w:tabs>
        <w:rPr>
          <w:ins w:id="174" w:author="A" w:date="2020-03-20T11:24:00Z"/>
          <w:rFonts w:asciiTheme="minorHAnsi" w:eastAsiaTheme="minorEastAsia" w:hAnsiTheme="minorHAnsi" w:cstheme="minorBidi"/>
          <w:smallCaps w:val="0"/>
          <w:noProof/>
          <w:sz w:val="22"/>
          <w:szCs w:val="22"/>
        </w:rPr>
      </w:pPr>
      <w:ins w:id="175" w:author="A" w:date="2020-03-20T11:24:00Z">
        <w:r w:rsidRPr="00BA66B8">
          <w:rPr>
            <w:rStyle w:val="Hipercze"/>
            <w:noProof/>
          </w:rPr>
          <w:fldChar w:fldCharType="begin"/>
        </w:r>
        <w:r w:rsidRPr="00BA66B8">
          <w:rPr>
            <w:rStyle w:val="Hipercze"/>
            <w:noProof/>
          </w:rPr>
          <w:instrText xml:space="preserve"> </w:instrText>
        </w:r>
        <w:r>
          <w:rPr>
            <w:noProof/>
          </w:rPr>
          <w:instrText>HYPERLINK \l "_Toc35595955"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8.2</w:t>
        </w:r>
        <w:r>
          <w:rPr>
            <w:rFonts w:asciiTheme="minorHAnsi" w:eastAsiaTheme="minorEastAsia" w:hAnsiTheme="minorHAnsi" w:cstheme="minorBidi"/>
            <w:smallCaps w:val="0"/>
            <w:noProof/>
            <w:sz w:val="22"/>
            <w:szCs w:val="22"/>
          </w:rPr>
          <w:tab/>
        </w:r>
        <w:r w:rsidRPr="00BA66B8">
          <w:rPr>
            <w:rStyle w:val="Hipercze"/>
            <w:rFonts w:cstheme="minorHAnsi"/>
            <w:noProof/>
          </w:rPr>
          <w:t>Czas na Ukończenie</w:t>
        </w:r>
        <w:r>
          <w:rPr>
            <w:noProof/>
            <w:webHidden/>
          </w:rPr>
          <w:tab/>
        </w:r>
        <w:r>
          <w:rPr>
            <w:noProof/>
            <w:webHidden/>
          </w:rPr>
          <w:fldChar w:fldCharType="begin"/>
        </w:r>
        <w:r>
          <w:rPr>
            <w:noProof/>
            <w:webHidden/>
          </w:rPr>
          <w:instrText xml:space="preserve"> PAGEREF _Toc35595955 \h </w:instrText>
        </w:r>
        <w:r>
          <w:rPr>
            <w:noProof/>
            <w:webHidden/>
          </w:rPr>
        </w:r>
      </w:ins>
      <w:r>
        <w:rPr>
          <w:noProof/>
          <w:webHidden/>
        </w:rPr>
        <w:fldChar w:fldCharType="separate"/>
      </w:r>
      <w:ins w:id="176" w:author="A" w:date="2020-03-20T11:24:00Z">
        <w:r>
          <w:rPr>
            <w:noProof/>
            <w:webHidden/>
          </w:rPr>
          <w:t>38</w:t>
        </w:r>
        <w:r>
          <w:rPr>
            <w:noProof/>
            <w:webHidden/>
          </w:rPr>
          <w:fldChar w:fldCharType="end"/>
        </w:r>
        <w:r w:rsidRPr="00BA66B8">
          <w:rPr>
            <w:rStyle w:val="Hipercze"/>
            <w:noProof/>
          </w:rPr>
          <w:fldChar w:fldCharType="end"/>
        </w:r>
      </w:ins>
    </w:p>
    <w:p w14:paraId="42DEBDF7" w14:textId="6FA3A4AE" w:rsidR="004261AF" w:rsidRDefault="004261AF">
      <w:pPr>
        <w:pStyle w:val="Spistreci2"/>
        <w:tabs>
          <w:tab w:val="right" w:leader="dot" w:pos="9062"/>
        </w:tabs>
        <w:rPr>
          <w:ins w:id="177" w:author="A" w:date="2020-03-20T11:24:00Z"/>
          <w:rFonts w:asciiTheme="minorHAnsi" w:eastAsiaTheme="minorEastAsia" w:hAnsiTheme="minorHAnsi" w:cstheme="minorBidi"/>
          <w:smallCaps w:val="0"/>
          <w:noProof/>
          <w:sz w:val="22"/>
          <w:szCs w:val="22"/>
        </w:rPr>
      </w:pPr>
      <w:ins w:id="178" w:author="A" w:date="2020-03-20T11:24:00Z">
        <w:r w:rsidRPr="00BA66B8">
          <w:rPr>
            <w:rStyle w:val="Hipercze"/>
            <w:noProof/>
          </w:rPr>
          <w:fldChar w:fldCharType="begin"/>
        </w:r>
        <w:r w:rsidRPr="00BA66B8">
          <w:rPr>
            <w:rStyle w:val="Hipercze"/>
            <w:noProof/>
          </w:rPr>
          <w:instrText xml:space="preserve"> </w:instrText>
        </w:r>
        <w:r>
          <w:rPr>
            <w:noProof/>
          </w:rPr>
          <w:instrText>HYPERLINK \l "_Toc35595956"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8.3</w:t>
        </w:r>
        <w:r>
          <w:rPr>
            <w:rFonts w:asciiTheme="minorHAnsi" w:eastAsiaTheme="minorEastAsia" w:hAnsiTheme="minorHAnsi" w:cstheme="minorBidi"/>
            <w:smallCaps w:val="0"/>
            <w:noProof/>
            <w:sz w:val="22"/>
            <w:szCs w:val="22"/>
          </w:rPr>
          <w:tab/>
        </w:r>
        <w:r w:rsidRPr="00BA66B8">
          <w:rPr>
            <w:rStyle w:val="Hipercze"/>
            <w:rFonts w:cstheme="minorHAnsi"/>
            <w:noProof/>
          </w:rPr>
          <w:t>Program</w:t>
        </w:r>
        <w:r>
          <w:rPr>
            <w:noProof/>
            <w:webHidden/>
          </w:rPr>
          <w:tab/>
        </w:r>
        <w:r>
          <w:rPr>
            <w:noProof/>
            <w:webHidden/>
          </w:rPr>
          <w:fldChar w:fldCharType="begin"/>
        </w:r>
        <w:r>
          <w:rPr>
            <w:noProof/>
            <w:webHidden/>
          </w:rPr>
          <w:instrText xml:space="preserve"> PAGEREF _Toc35595956 \h </w:instrText>
        </w:r>
        <w:r>
          <w:rPr>
            <w:noProof/>
            <w:webHidden/>
          </w:rPr>
        </w:r>
      </w:ins>
      <w:r>
        <w:rPr>
          <w:noProof/>
          <w:webHidden/>
        </w:rPr>
        <w:fldChar w:fldCharType="separate"/>
      </w:r>
      <w:ins w:id="179" w:author="A" w:date="2020-03-20T11:24:00Z">
        <w:r>
          <w:rPr>
            <w:noProof/>
            <w:webHidden/>
          </w:rPr>
          <w:t>38</w:t>
        </w:r>
        <w:r>
          <w:rPr>
            <w:noProof/>
            <w:webHidden/>
          </w:rPr>
          <w:fldChar w:fldCharType="end"/>
        </w:r>
        <w:r w:rsidRPr="00BA66B8">
          <w:rPr>
            <w:rStyle w:val="Hipercze"/>
            <w:noProof/>
          </w:rPr>
          <w:fldChar w:fldCharType="end"/>
        </w:r>
      </w:ins>
    </w:p>
    <w:p w14:paraId="762A92A1" w14:textId="7CC91EC3" w:rsidR="004261AF" w:rsidRDefault="004261AF">
      <w:pPr>
        <w:pStyle w:val="Spistreci2"/>
        <w:tabs>
          <w:tab w:val="right" w:leader="dot" w:pos="9062"/>
        </w:tabs>
        <w:rPr>
          <w:ins w:id="180" w:author="A" w:date="2020-03-20T11:24:00Z"/>
          <w:rFonts w:asciiTheme="minorHAnsi" w:eastAsiaTheme="minorEastAsia" w:hAnsiTheme="minorHAnsi" w:cstheme="minorBidi"/>
          <w:smallCaps w:val="0"/>
          <w:noProof/>
          <w:sz w:val="22"/>
          <w:szCs w:val="22"/>
        </w:rPr>
      </w:pPr>
      <w:ins w:id="181" w:author="A" w:date="2020-03-20T11:24:00Z">
        <w:r w:rsidRPr="00BA66B8">
          <w:rPr>
            <w:rStyle w:val="Hipercze"/>
            <w:noProof/>
          </w:rPr>
          <w:fldChar w:fldCharType="begin"/>
        </w:r>
        <w:r w:rsidRPr="00BA66B8">
          <w:rPr>
            <w:rStyle w:val="Hipercze"/>
            <w:noProof/>
          </w:rPr>
          <w:instrText xml:space="preserve"> </w:instrText>
        </w:r>
        <w:r>
          <w:rPr>
            <w:noProof/>
          </w:rPr>
          <w:instrText>HYPERLINK \l "_Toc35595957"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8.4</w:t>
        </w:r>
        <w:r>
          <w:rPr>
            <w:rFonts w:asciiTheme="minorHAnsi" w:eastAsiaTheme="minorEastAsia" w:hAnsiTheme="minorHAnsi" w:cstheme="minorBidi"/>
            <w:smallCaps w:val="0"/>
            <w:noProof/>
            <w:sz w:val="22"/>
            <w:szCs w:val="22"/>
          </w:rPr>
          <w:tab/>
        </w:r>
        <w:r w:rsidRPr="00BA66B8">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_Toc35595957 \h </w:instrText>
        </w:r>
        <w:r>
          <w:rPr>
            <w:noProof/>
            <w:webHidden/>
          </w:rPr>
        </w:r>
      </w:ins>
      <w:r>
        <w:rPr>
          <w:noProof/>
          <w:webHidden/>
        </w:rPr>
        <w:fldChar w:fldCharType="separate"/>
      </w:r>
      <w:ins w:id="182" w:author="A" w:date="2020-03-20T11:24:00Z">
        <w:r>
          <w:rPr>
            <w:noProof/>
            <w:webHidden/>
          </w:rPr>
          <w:t>38</w:t>
        </w:r>
        <w:r>
          <w:rPr>
            <w:noProof/>
            <w:webHidden/>
          </w:rPr>
          <w:fldChar w:fldCharType="end"/>
        </w:r>
        <w:r w:rsidRPr="00BA66B8">
          <w:rPr>
            <w:rStyle w:val="Hipercze"/>
            <w:noProof/>
          </w:rPr>
          <w:fldChar w:fldCharType="end"/>
        </w:r>
      </w:ins>
    </w:p>
    <w:p w14:paraId="5A482BE3" w14:textId="2B0DFBFE" w:rsidR="004261AF" w:rsidRDefault="004261AF">
      <w:pPr>
        <w:pStyle w:val="Spistreci2"/>
        <w:tabs>
          <w:tab w:val="right" w:leader="dot" w:pos="9062"/>
        </w:tabs>
        <w:rPr>
          <w:ins w:id="183" w:author="A" w:date="2020-03-20T11:24:00Z"/>
          <w:rFonts w:asciiTheme="minorHAnsi" w:eastAsiaTheme="minorEastAsia" w:hAnsiTheme="minorHAnsi" w:cstheme="minorBidi"/>
          <w:smallCaps w:val="0"/>
          <w:noProof/>
          <w:sz w:val="22"/>
          <w:szCs w:val="22"/>
        </w:rPr>
      </w:pPr>
      <w:ins w:id="184" w:author="A" w:date="2020-03-20T11:24:00Z">
        <w:r w:rsidRPr="00BA66B8">
          <w:rPr>
            <w:rStyle w:val="Hipercze"/>
            <w:noProof/>
          </w:rPr>
          <w:fldChar w:fldCharType="begin"/>
        </w:r>
        <w:r w:rsidRPr="00BA66B8">
          <w:rPr>
            <w:rStyle w:val="Hipercze"/>
            <w:noProof/>
          </w:rPr>
          <w:instrText xml:space="preserve"> </w:instrText>
        </w:r>
        <w:r>
          <w:rPr>
            <w:noProof/>
          </w:rPr>
          <w:instrText>HYPERLINK \l "_Toc35595958"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8.5</w:t>
        </w:r>
        <w:r>
          <w:rPr>
            <w:rFonts w:asciiTheme="minorHAnsi" w:eastAsiaTheme="minorEastAsia" w:hAnsiTheme="minorHAnsi" w:cstheme="minorBidi"/>
            <w:smallCaps w:val="0"/>
            <w:noProof/>
            <w:sz w:val="22"/>
            <w:szCs w:val="22"/>
          </w:rPr>
          <w:tab/>
        </w:r>
        <w:r w:rsidRPr="00BA66B8">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_Toc35595958 \h </w:instrText>
        </w:r>
        <w:r>
          <w:rPr>
            <w:noProof/>
            <w:webHidden/>
          </w:rPr>
        </w:r>
      </w:ins>
      <w:r>
        <w:rPr>
          <w:noProof/>
          <w:webHidden/>
        </w:rPr>
        <w:fldChar w:fldCharType="separate"/>
      </w:r>
      <w:ins w:id="185" w:author="A" w:date="2020-03-20T11:24:00Z">
        <w:r>
          <w:rPr>
            <w:noProof/>
            <w:webHidden/>
          </w:rPr>
          <w:t>39</w:t>
        </w:r>
        <w:r>
          <w:rPr>
            <w:noProof/>
            <w:webHidden/>
          </w:rPr>
          <w:fldChar w:fldCharType="end"/>
        </w:r>
        <w:r w:rsidRPr="00BA66B8">
          <w:rPr>
            <w:rStyle w:val="Hipercze"/>
            <w:noProof/>
          </w:rPr>
          <w:fldChar w:fldCharType="end"/>
        </w:r>
      </w:ins>
    </w:p>
    <w:p w14:paraId="1DC897FB" w14:textId="63464510" w:rsidR="004261AF" w:rsidRDefault="004261AF">
      <w:pPr>
        <w:pStyle w:val="Spistreci2"/>
        <w:tabs>
          <w:tab w:val="right" w:leader="dot" w:pos="9062"/>
        </w:tabs>
        <w:rPr>
          <w:ins w:id="186" w:author="A" w:date="2020-03-20T11:24:00Z"/>
          <w:rFonts w:asciiTheme="minorHAnsi" w:eastAsiaTheme="minorEastAsia" w:hAnsiTheme="minorHAnsi" w:cstheme="minorBidi"/>
          <w:smallCaps w:val="0"/>
          <w:noProof/>
          <w:sz w:val="22"/>
          <w:szCs w:val="22"/>
        </w:rPr>
      </w:pPr>
      <w:ins w:id="187" w:author="A" w:date="2020-03-20T11:24:00Z">
        <w:r w:rsidRPr="00BA66B8">
          <w:rPr>
            <w:rStyle w:val="Hipercze"/>
            <w:noProof/>
          </w:rPr>
          <w:fldChar w:fldCharType="begin"/>
        </w:r>
        <w:r w:rsidRPr="00BA66B8">
          <w:rPr>
            <w:rStyle w:val="Hipercze"/>
            <w:noProof/>
          </w:rPr>
          <w:instrText xml:space="preserve"> </w:instrText>
        </w:r>
        <w:r>
          <w:rPr>
            <w:noProof/>
          </w:rPr>
          <w:instrText>HYPERLINK \l "_Toc35595959"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8.6</w:t>
        </w:r>
        <w:r>
          <w:rPr>
            <w:rFonts w:asciiTheme="minorHAnsi" w:eastAsiaTheme="minorEastAsia" w:hAnsiTheme="minorHAnsi" w:cstheme="minorBidi"/>
            <w:smallCaps w:val="0"/>
            <w:noProof/>
            <w:sz w:val="22"/>
            <w:szCs w:val="22"/>
          </w:rPr>
          <w:tab/>
        </w:r>
        <w:r w:rsidRPr="00BA66B8">
          <w:rPr>
            <w:rStyle w:val="Hipercze"/>
            <w:rFonts w:cstheme="minorHAnsi"/>
            <w:noProof/>
          </w:rPr>
          <w:t>Tempo wykonawstwa</w:t>
        </w:r>
        <w:r>
          <w:rPr>
            <w:noProof/>
            <w:webHidden/>
          </w:rPr>
          <w:tab/>
        </w:r>
        <w:r>
          <w:rPr>
            <w:noProof/>
            <w:webHidden/>
          </w:rPr>
          <w:fldChar w:fldCharType="begin"/>
        </w:r>
        <w:r>
          <w:rPr>
            <w:noProof/>
            <w:webHidden/>
          </w:rPr>
          <w:instrText xml:space="preserve"> PAGEREF _Toc35595959 \h </w:instrText>
        </w:r>
        <w:r>
          <w:rPr>
            <w:noProof/>
            <w:webHidden/>
          </w:rPr>
        </w:r>
      </w:ins>
      <w:r>
        <w:rPr>
          <w:noProof/>
          <w:webHidden/>
        </w:rPr>
        <w:fldChar w:fldCharType="separate"/>
      </w:r>
      <w:ins w:id="188" w:author="A" w:date="2020-03-20T11:24:00Z">
        <w:r>
          <w:rPr>
            <w:noProof/>
            <w:webHidden/>
          </w:rPr>
          <w:t>39</w:t>
        </w:r>
        <w:r>
          <w:rPr>
            <w:noProof/>
            <w:webHidden/>
          </w:rPr>
          <w:fldChar w:fldCharType="end"/>
        </w:r>
        <w:r w:rsidRPr="00BA66B8">
          <w:rPr>
            <w:rStyle w:val="Hipercze"/>
            <w:noProof/>
          </w:rPr>
          <w:fldChar w:fldCharType="end"/>
        </w:r>
      </w:ins>
    </w:p>
    <w:p w14:paraId="337B3CF8" w14:textId="6B28D766" w:rsidR="004261AF" w:rsidRDefault="004261AF">
      <w:pPr>
        <w:pStyle w:val="Spistreci2"/>
        <w:tabs>
          <w:tab w:val="right" w:leader="dot" w:pos="9062"/>
        </w:tabs>
        <w:rPr>
          <w:ins w:id="189" w:author="A" w:date="2020-03-20T11:24:00Z"/>
          <w:rFonts w:asciiTheme="minorHAnsi" w:eastAsiaTheme="minorEastAsia" w:hAnsiTheme="minorHAnsi" w:cstheme="minorBidi"/>
          <w:smallCaps w:val="0"/>
          <w:noProof/>
          <w:sz w:val="22"/>
          <w:szCs w:val="22"/>
        </w:rPr>
      </w:pPr>
      <w:ins w:id="190" w:author="A" w:date="2020-03-20T11:24:00Z">
        <w:r w:rsidRPr="00BA66B8">
          <w:rPr>
            <w:rStyle w:val="Hipercze"/>
            <w:noProof/>
          </w:rPr>
          <w:lastRenderedPageBreak/>
          <w:fldChar w:fldCharType="begin"/>
        </w:r>
        <w:r w:rsidRPr="00BA66B8">
          <w:rPr>
            <w:rStyle w:val="Hipercze"/>
            <w:noProof/>
          </w:rPr>
          <w:instrText xml:space="preserve"> </w:instrText>
        </w:r>
        <w:r>
          <w:rPr>
            <w:noProof/>
          </w:rPr>
          <w:instrText>HYPERLINK \l "_Toc35595960"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8.7</w:t>
        </w:r>
        <w:r>
          <w:rPr>
            <w:rFonts w:asciiTheme="minorHAnsi" w:eastAsiaTheme="minorEastAsia" w:hAnsiTheme="minorHAnsi" w:cstheme="minorBidi"/>
            <w:smallCaps w:val="0"/>
            <w:noProof/>
            <w:sz w:val="22"/>
            <w:szCs w:val="22"/>
          </w:rPr>
          <w:tab/>
        </w:r>
        <w:r w:rsidRPr="00BA66B8">
          <w:rPr>
            <w:rStyle w:val="Hipercze"/>
            <w:rFonts w:cstheme="minorHAnsi"/>
            <w:noProof/>
          </w:rPr>
          <w:t>Kary za zwłokę</w:t>
        </w:r>
        <w:r>
          <w:rPr>
            <w:noProof/>
            <w:webHidden/>
          </w:rPr>
          <w:tab/>
        </w:r>
        <w:r>
          <w:rPr>
            <w:noProof/>
            <w:webHidden/>
          </w:rPr>
          <w:fldChar w:fldCharType="begin"/>
        </w:r>
        <w:r>
          <w:rPr>
            <w:noProof/>
            <w:webHidden/>
          </w:rPr>
          <w:instrText xml:space="preserve"> PAGEREF _Toc35595960 \h </w:instrText>
        </w:r>
        <w:r>
          <w:rPr>
            <w:noProof/>
            <w:webHidden/>
          </w:rPr>
        </w:r>
      </w:ins>
      <w:r>
        <w:rPr>
          <w:noProof/>
          <w:webHidden/>
        </w:rPr>
        <w:fldChar w:fldCharType="separate"/>
      </w:r>
      <w:ins w:id="191" w:author="A" w:date="2020-03-20T11:24:00Z">
        <w:r>
          <w:rPr>
            <w:noProof/>
            <w:webHidden/>
          </w:rPr>
          <w:t>39</w:t>
        </w:r>
        <w:r>
          <w:rPr>
            <w:noProof/>
            <w:webHidden/>
          </w:rPr>
          <w:fldChar w:fldCharType="end"/>
        </w:r>
        <w:r w:rsidRPr="00BA66B8">
          <w:rPr>
            <w:rStyle w:val="Hipercze"/>
            <w:noProof/>
          </w:rPr>
          <w:fldChar w:fldCharType="end"/>
        </w:r>
      </w:ins>
    </w:p>
    <w:p w14:paraId="19DEC632" w14:textId="625AD7F2" w:rsidR="004261AF" w:rsidRDefault="004261AF">
      <w:pPr>
        <w:pStyle w:val="Spistreci2"/>
        <w:tabs>
          <w:tab w:val="right" w:leader="dot" w:pos="9062"/>
        </w:tabs>
        <w:rPr>
          <w:ins w:id="192" w:author="A" w:date="2020-03-20T11:24:00Z"/>
          <w:rFonts w:asciiTheme="minorHAnsi" w:eastAsiaTheme="minorEastAsia" w:hAnsiTheme="minorHAnsi" w:cstheme="minorBidi"/>
          <w:smallCaps w:val="0"/>
          <w:noProof/>
          <w:sz w:val="22"/>
          <w:szCs w:val="22"/>
        </w:rPr>
      </w:pPr>
      <w:ins w:id="193" w:author="A" w:date="2020-03-20T11:24:00Z">
        <w:r w:rsidRPr="00BA66B8">
          <w:rPr>
            <w:rStyle w:val="Hipercze"/>
            <w:noProof/>
          </w:rPr>
          <w:fldChar w:fldCharType="begin"/>
        </w:r>
        <w:r w:rsidRPr="00BA66B8">
          <w:rPr>
            <w:rStyle w:val="Hipercze"/>
            <w:noProof/>
          </w:rPr>
          <w:instrText xml:space="preserve"> </w:instrText>
        </w:r>
        <w:r>
          <w:rPr>
            <w:noProof/>
          </w:rPr>
          <w:instrText>HYPERLINK \l "_Toc35595961"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8.9</w:t>
        </w:r>
        <w:r>
          <w:rPr>
            <w:rFonts w:asciiTheme="minorHAnsi" w:eastAsiaTheme="minorEastAsia" w:hAnsiTheme="minorHAnsi" w:cstheme="minorBidi"/>
            <w:smallCaps w:val="0"/>
            <w:noProof/>
            <w:sz w:val="22"/>
            <w:szCs w:val="22"/>
          </w:rPr>
          <w:tab/>
        </w:r>
        <w:r w:rsidRPr="00BA66B8">
          <w:rPr>
            <w:rStyle w:val="Hipercze"/>
            <w:rFonts w:cstheme="minorHAnsi"/>
            <w:noProof/>
          </w:rPr>
          <w:t>Następstwa zawieszenia</w:t>
        </w:r>
        <w:r>
          <w:rPr>
            <w:noProof/>
            <w:webHidden/>
          </w:rPr>
          <w:tab/>
        </w:r>
        <w:r>
          <w:rPr>
            <w:noProof/>
            <w:webHidden/>
          </w:rPr>
          <w:fldChar w:fldCharType="begin"/>
        </w:r>
        <w:r>
          <w:rPr>
            <w:noProof/>
            <w:webHidden/>
          </w:rPr>
          <w:instrText xml:space="preserve"> PAGEREF _Toc35595961 \h </w:instrText>
        </w:r>
        <w:r>
          <w:rPr>
            <w:noProof/>
            <w:webHidden/>
          </w:rPr>
        </w:r>
      </w:ins>
      <w:r>
        <w:rPr>
          <w:noProof/>
          <w:webHidden/>
        </w:rPr>
        <w:fldChar w:fldCharType="separate"/>
      </w:r>
      <w:ins w:id="194" w:author="A" w:date="2020-03-20T11:24:00Z">
        <w:r>
          <w:rPr>
            <w:noProof/>
            <w:webHidden/>
          </w:rPr>
          <w:t>40</w:t>
        </w:r>
        <w:r>
          <w:rPr>
            <w:noProof/>
            <w:webHidden/>
          </w:rPr>
          <w:fldChar w:fldCharType="end"/>
        </w:r>
        <w:r w:rsidRPr="00BA66B8">
          <w:rPr>
            <w:rStyle w:val="Hipercze"/>
            <w:noProof/>
          </w:rPr>
          <w:fldChar w:fldCharType="end"/>
        </w:r>
      </w:ins>
    </w:p>
    <w:p w14:paraId="12662650" w14:textId="4E2D3FDA" w:rsidR="004261AF" w:rsidRDefault="004261AF">
      <w:pPr>
        <w:pStyle w:val="Spistreci2"/>
        <w:tabs>
          <w:tab w:val="right" w:leader="dot" w:pos="9062"/>
        </w:tabs>
        <w:rPr>
          <w:ins w:id="195" w:author="A" w:date="2020-03-20T11:24:00Z"/>
          <w:rFonts w:asciiTheme="minorHAnsi" w:eastAsiaTheme="minorEastAsia" w:hAnsiTheme="minorHAnsi" w:cstheme="minorBidi"/>
          <w:smallCaps w:val="0"/>
          <w:noProof/>
          <w:sz w:val="22"/>
          <w:szCs w:val="22"/>
        </w:rPr>
      </w:pPr>
      <w:ins w:id="196" w:author="A" w:date="2020-03-20T11:24:00Z">
        <w:r w:rsidRPr="00BA66B8">
          <w:rPr>
            <w:rStyle w:val="Hipercze"/>
            <w:noProof/>
          </w:rPr>
          <w:fldChar w:fldCharType="begin"/>
        </w:r>
        <w:r w:rsidRPr="00BA66B8">
          <w:rPr>
            <w:rStyle w:val="Hipercze"/>
            <w:noProof/>
          </w:rPr>
          <w:instrText xml:space="preserve"> </w:instrText>
        </w:r>
        <w:r>
          <w:rPr>
            <w:noProof/>
          </w:rPr>
          <w:instrText>HYPERLINK \l "_Toc35595962"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8.10</w:t>
        </w:r>
        <w:r>
          <w:rPr>
            <w:rFonts w:asciiTheme="minorHAnsi" w:eastAsiaTheme="minorEastAsia" w:hAnsiTheme="minorHAnsi" w:cstheme="minorBidi"/>
            <w:smallCaps w:val="0"/>
            <w:noProof/>
            <w:sz w:val="22"/>
            <w:szCs w:val="22"/>
          </w:rPr>
          <w:tab/>
        </w:r>
        <w:r w:rsidRPr="00BA66B8">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_Toc35595962 \h </w:instrText>
        </w:r>
        <w:r>
          <w:rPr>
            <w:noProof/>
            <w:webHidden/>
          </w:rPr>
        </w:r>
      </w:ins>
      <w:r>
        <w:rPr>
          <w:noProof/>
          <w:webHidden/>
        </w:rPr>
        <w:fldChar w:fldCharType="separate"/>
      </w:r>
      <w:ins w:id="197" w:author="A" w:date="2020-03-20T11:24:00Z">
        <w:r>
          <w:rPr>
            <w:noProof/>
            <w:webHidden/>
          </w:rPr>
          <w:t>41</w:t>
        </w:r>
        <w:r>
          <w:rPr>
            <w:noProof/>
            <w:webHidden/>
          </w:rPr>
          <w:fldChar w:fldCharType="end"/>
        </w:r>
        <w:r w:rsidRPr="00BA66B8">
          <w:rPr>
            <w:rStyle w:val="Hipercze"/>
            <w:noProof/>
          </w:rPr>
          <w:fldChar w:fldCharType="end"/>
        </w:r>
      </w:ins>
    </w:p>
    <w:p w14:paraId="73D87CBD" w14:textId="129B219A" w:rsidR="004261AF" w:rsidRDefault="004261AF">
      <w:pPr>
        <w:pStyle w:val="Spistreci2"/>
        <w:tabs>
          <w:tab w:val="right" w:leader="dot" w:pos="9062"/>
        </w:tabs>
        <w:rPr>
          <w:ins w:id="198" w:author="A" w:date="2020-03-20T11:24:00Z"/>
          <w:rFonts w:asciiTheme="minorHAnsi" w:eastAsiaTheme="minorEastAsia" w:hAnsiTheme="minorHAnsi" w:cstheme="minorBidi"/>
          <w:smallCaps w:val="0"/>
          <w:noProof/>
          <w:sz w:val="22"/>
          <w:szCs w:val="22"/>
        </w:rPr>
      </w:pPr>
      <w:ins w:id="199" w:author="A" w:date="2020-03-20T11:24:00Z">
        <w:r w:rsidRPr="00BA66B8">
          <w:rPr>
            <w:rStyle w:val="Hipercze"/>
            <w:noProof/>
          </w:rPr>
          <w:fldChar w:fldCharType="begin"/>
        </w:r>
        <w:r w:rsidRPr="00BA66B8">
          <w:rPr>
            <w:rStyle w:val="Hipercze"/>
            <w:noProof/>
          </w:rPr>
          <w:instrText xml:space="preserve"> </w:instrText>
        </w:r>
        <w:r>
          <w:rPr>
            <w:noProof/>
          </w:rPr>
          <w:instrText>HYPERLINK \l "_Toc35595963"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8.12</w:t>
        </w:r>
        <w:r>
          <w:rPr>
            <w:rFonts w:asciiTheme="minorHAnsi" w:eastAsiaTheme="minorEastAsia" w:hAnsiTheme="minorHAnsi" w:cstheme="minorBidi"/>
            <w:smallCaps w:val="0"/>
            <w:noProof/>
            <w:sz w:val="22"/>
            <w:szCs w:val="22"/>
          </w:rPr>
          <w:tab/>
        </w:r>
        <w:r w:rsidRPr="00BA66B8">
          <w:rPr>
            <w:rStyle w:val="Hipercze"/>
            <w:rFonts w:cstheme="minorHAnsi"/>
            <w:noProof/>
          </w:rPr>
          <w:t>Wznowienie Robót</w:t>
        </w:r>
        <w:r>
          <w:rPr>
            <w:noProof/>
            <w:webHidden/>
          </w:rPr>
          <w:tab/>
        </w:r>
        <w:r>
          <w:rPr>
            <w:noProof/>
            <w:webHidden/>
          </w:rPr>
          <w:fldChar w:fldCharType="begin"/>
        </w:r>
        <w:r>
          <w:rPr>
            <w:noProof/>
            <w:webHidden/>
          </w:rPr>
          <w:instrText xml:space="preserve"> PAGEREF _Toc35595963 \h </w:instrText>
        </w:r>
        <w:r>
          <w:rPr>
            <w:noProof/>
            <w:webHidden/>
          </w:rPr>
        </w:r>
      </w:ins>
      <w:r>
        <w:rPr>
          <w:noProof/>
          <w:webHidden/>
        </w:rPr>
        <w:fldChar w:fldCharType="separate"/>
      </w:r>
      <w:ins w:id="200" w:author="A" w:date="2020-03-20T11:24:00Z">
        <w:r>
          <w:rPr>
            <w:noProof/>
            <w:webHidden/>
          </w:rPr>
          <w:t>41</w:t>
        </w:r>
        <w:r>
          <w:rPr>
            <w:noProof/>
            <w:webHidden/>
          </w:rPr>
          <w:fldChar w:fldCharType="end"/>
        </w:r>
        <w:r w:rsidRPr="00BA66B8">
          <w:rPr>
            <w:rStyle w:val="Hipercze"/>
            <w:noProof/>
          </w:rPr>
          <w:fldChar w:fldCharType="end"/>
        </w:r>
      </w:ins>
    </w:p>
    <w:p w14:paraId="533648E8" w14:textId="1FC7715E" w:rsidR="004261AF" w:rsidRDefault="004261AF">
      <w:pPr>
        <w:pStyle w:val="Spistreci1"/>
        <w:rPr>
          <w:ins w:id="201" w:author="A" w:date="2020-03-20T11:24:00Z"/>
          <w:rFonts w:asciiTheme="minorHAnsi" w:eastAsiaTheme="minorEastAsia" w:hAnsiTheme="minorHAnsi" w:cstheme="minorBidi"/>
          <w:b w:val="0"/>
          <w:bCs w:val="0"/>
          <w:caps w:val="0"/>
          <w:noProof/>
          <w:sz w:val="22"/>
          <w:szCs w:val="22"/>
        </w:rPr>
      </w:pPr>
      <w:ins w:id="202" w:author="A" w:date="2020-03-20T11:24:00Z">
        <w:r w:rsidRPr="00BA66B8">
          <w:rPr>
            <w:rStyle w:val="Hipercze"/>
            <w:noProof/>
          </w:rPr>
          <w:fldChar w:fldCharType="begin"/>
        </w:r>
        <w:r w:rsidRPr="00BA66B8">
          <w:rPr>
            <w:rStyle w:val="Hipercze"/>
            <w:noProof/>
          </w:rPr>
          <w:instrText xml:space="preserve"> </w:instrText>
        </w:r>
        <w:r>
          <w:rPr>
            <w:noProof/>
          </w:rPr>
          <w:instrText>HYPERLINK \l "_Toc35595964"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BA66B8">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_Toc35595964 \h </w:instrText>
        </w:r>
        <w:r>
          <w:rPr>
            <w:noProof/>
            <w:webHidden/>
          </w:rPr>
        </w:r>
      </w:ins>
      <w:r>
        <w:rPr>
          <w:noProof/>
          <w:webHidden/>
        </w:rPr>
        <w:fldChar w:fldCharType="separate"/>
      </w:r>
      <w:ins w:id="203" w:author="A" w:date="2020-03-20T11:24:00Z">
        <w:r>
          <w:rPr>
            <w:noProof/>
            <w:webHidden/>
          </w:rPr>
          <w:t>41</w:t>
        </w:r>
        <w:r>
          <w:rPr>
            <w:noProof/>
            <w:webHidden/>
          </w:rPr>
          <w:fldChar w:fldCharType="end"/>
        </w:r>
        <w:r w:rsidRPr="00BA66B8">
          <w:rPr>
            <w:rStyle w:val="Hipercze"/>
            <w:noProof/>
          </w:rPr>
          <w:fldChar w:fldCharType="end"/>
        </w:r>
      </w:ins>
    </w:p>
    <w:p w14:paraId="6497DBFF" w14:textId="21D78C8A" w:rsidR="004261AF" w:rsidRDefault="004261AF">
      <w:pPr>
        <w:pStyle w:val="Spistreci2"/>
        <w:tabs>
          <w:tab w:val="right" w:leader="dot" w:pos="9062"/>
        </w:tabs>
        <w:rPr>
          <w:ins w:id="204" w:author="A" w:date="2020-03-20T11:24:00Z"/>
          <w:rFonts w:asciiTheme="minorHAnsi" w:eastAsiaTheme="minorEastAsia" w:hAnsiTheme="minorHAnsi" w:cstheme="minorBidi"/>
          <w:smallCaps w:val="0"/>
          <w:noProof/>
          <w:sz w:val="22"/>
          <w:szCs w:val="22"/>
        </w:rPr>
      </w:pPr>
      <w:ins w:id="205" w:author="A" w:date="2020-03-20T11:24:00Z">
        <w:r w:rsidRPr="00BA66B8">
          <w:rPr>
            <w:rStyle w:val="Hipercze"/>
            <w:noProof/>
          </w:rPr>
          <w:fldChar w:fldCharType="begin"/>
        </w:r>
        <w:r w:rsidRPr="00BA66B8">
          <w:rPr>
            <w:rStyle w:val="Hipercze"/>
            <w:noProof/>
          </w:rPr>
          <w:instrText xml:space="preserve"> </w:instrText>
        </w:r>
        <w:r>
          <w:rPr>
            <w:noProof/>
          </w:rPr>
          <w:instrText>HYPERLINK \l "_Toc35595965"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10.1.</w:t>
        </w:r>
        <w:r>
          <w:rPr>
            <w:rFonts w:asciiTheme="minorHAnsi" w:eastAsiaTheme="minorEastAsia" w:hAnsiTheme="minorHAnsi" w:cstheme="minorBidi"/>
            <w:smallCaps w:val="0"/>
            <w:noProof/>
            <w:sz w:val="22"/>
            <w:szCs w:val="22"/>
          </w:rPr>
          <w:tab/>
        </w:r>
        <w:r w:rsidRPr="00BA66B8">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_Toc35595965 \h </w:instrText>
        </w:r>
        <w:r>
          <w:rPr>
            <w:noProof/>
            <w:webHidden/>
          </w:rPr>
        </w:r>
      </w:ins>
      <w:r>
        <w:rPr>
          <w:noProof/>
          <w:webHidden/>
        </w:rPr>
        <w:fldChar w:fldCharType="separate"/>
      </w:r>
      <w:ins w:id="206" w:author="A" w:date="2020-03-20T11:24:00Z">
        <w:r>
          <w:rPr>
            <w:noProof/>
            <w:webHidden/>
          </w:rPr>
          <w:t>41</w:t>
        </w:r>
        <w:r>
          <w:rPr>
            <w:noProof/>
            <w:webHidden/>
          </w:rPr>
          <w:fldChar w:fldCharType="end"/>
        </w:r>
        <w:r w:rsidRPr="00BA66B8">
          <w:rPr>
            <w:rStyle w:val="Hipercze"/>
            <w:noProof/>
          </w:rPr>
          <w:fldChar w:fldCharType="end"/>
        </w:r>
      </w:ins>
    </w:p>
    <w:p w14:paraId="30DFBF2C" w14:textId="5562DE6B" w:rsidR="004261AF" w:rsidRDefault="004261AF">
      <w:pPr>
        <w:pStyle w:val="Spistreci2"/>
        <w:tabs>
          <w:tab w:val="right" w:leader="dot" w:pos="9062"/>
        </w:tabs>
        <w:rPr>
          <w:ins w:id="207" w:author="A" w:date="2020-03-20T11:24:00Z"/>
          <w:rFonts w:asciiTheme="minorHAnsi" w:eastAsiaTheme="minorEastAsia" w:hAnsiTheme="minorHAnsi" w:cstheme="minorBidi"/>
          <w:smallCaps w:val="0"/>
          <w:noProof/>
          <w:sz w:val="22"/>
          <w:szCs w:val="22"/>
        </w:rPr>
      </w:pPr>
      <w:ins w:id="208" w:author="A" w:date="2020-03-20T11:24:00Z">
        <w:r w:rsidRPr="00BA66B8">
          <w:rPr>
            <w:rStyle w:val="Hipercze"/>
            <w:noProof/>
          </w:rPr>
          <w:fldChar w:fldCharType="begin"/>
        </w:r>
        <w:r w:rsidRPr="00BA66B8">
          <w:rPr>
            <w:rStyle w:val="Hipercze"/>
            <w:noProof/>
          </w:rPr>
          <w:instrText xml:space="preserve"> </w:instrText>
        </w:r>
        <w:r>
          <w:rPr>
            <w:noProof/>
          </w:rPr>
          <w:instrText>HYPERLINK \l "_Toc35595966"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10.3</w:t>
        </w:r>
        <w:r>
          <w:rPr>
            <w:rFonts w:asciiTheme="minorHAnsi" w:eastAsiaTheme="minorEastAsia" w:hAnsiTheme="minorHAnsi" w:cstheme="minorBidi"/>
            <w:smallCaps w:val="0"/>
            <w:noProof/>
            <w:sz w:val="22"/>
            <w:szCs w:val="22"/>
          </w:rPr>
          <w:tab/>
        </w:r>
        <w:r w:rsidRPr="00BA66B8">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_Toc35595966 \h </w:instrText>
        </w:r>
        <w:r>
          <w:rPr>
            <w:noProof/>
            <w:webHidden/>
          </w:rPr>
        </w:r>
      </w:ins>
      <w:r>
        <w:rPr>
          <w:noProof/>
          <w:webHidden/>
        </w:rPr>
        <w:fldChar w:fldCharType="separate"/>
      </w:r>
      <w:ins w:id="209" w:author="A" w:date="2020-03-20T11:24:00Z">
        <w:r>
          <w:rPr>
            <w:noProof/>
            <w:webHidden/>
          </w:rPr>
          <w:t>41</w:t>
        </w:r>
        <w:r>
          <w:rPr>
            <w:noProof/>
            <w:webHidden/>
          </w:rPr>
          <w:fldChar w:fldCharType="end"/>
        </w:r>
        <w:r w:rsidRPr="00BA66B8">
          <w:rPr>
            <w:rStyle w:val="Hipercze"/>
            <w:noProof/>
          </w:rPr>
          <w:fldChar w:fldCharType="end"/>
        </w:r>
      </w:ins>
    </w:p>
    <w:p w14:paraId="12B5C64A" w14:textId="5B086318" w:rsidR="004261AF" w:rsidRDefault="004261AF">
      <w:pPr>
        <w:pStyle w:val="Spistreci1"/>
        <w:rPr>
          <w:ins w:id="210" w:author="A" w:date="2020-03-20T11:24:00Z"/>
          <w:rFonts w:asciiTheme="minorHAnsi" w:eastAsiaTheme="minorEastAsia" w:hAnsiTheme="minorHAnsi" w:cstheme="minorBidi"/>
          <w:b w:val="0"/>
          <w:bCs w:val="0"/>
          <w:caps w:val="0"/>
          <w:noProof/>
          <w:sz w:val="22"/>
          <w:szCs w:val="22"/>
        </w:rPr>
      </w:pPr>
      <w:ins w:id="211" w:author="A" w:date="2020-03-20T11:24:00Z">
        <w:r w:rsidRPr="00BA66B8">
          <w:rPr>
            <w:rStyle w:val="Hipercze"/>
            <w:noProof/>
          </w:rPr>
          <w:fldChar w:fldCharType="begin"/>
        </w:r>
        <w:r w:rsidRPr="00BA66B8">
          <w:rPr>
            <w:rStyle w:val="Hipercze"/>
            <w:noProof/>
          </w:rPr>
          <w:instrText xml:space="preserve"> </w:instrText>
        </w:r>
        <w:r>
          <w:rPr>
            <w:noProof/>
          </w:rPr>
          <w:instrText>HYPERLINK \l "_Toc35595967"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BA66B8">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_Toc35595967 \h </w:instrText>
        </w:r>
        <w:r>
          <w:rPr>
            <w:noProof/>
            <w:webHidden/>
          </w:rPr>
        </w:r>
      </w:ins>
      <w:r>
        <w:rPr>
          <w:noProof/>
          <w:webHidden/>
        </w:rPr>
        <w:fldChar w:fldCharType="separate"/>
      </w:r>
      <w:ins w:id="212" w:author="A" w:date="2020-03-20T11:24:00Z">
        <w:r>
          <w:rPr>
            <w:noProof/>
            <w:webHidden/>
          </w:rPr>
          <w:t>41</w:t>
        </w:r>
        <w:r>
          <w:rPr>
            <w:noProof/>
            <w:webHidden/>
          </w:rPr>
          <w:fldChar w:fldCharType="end"/>
        </w:r>
        <w:r w:rsidRPr="00BA66B8">
          <w:rPr>
            <w:rStyle w:val="Hipercze"/>
            <w:noProof/>
          </w:rPr>
          <w:fldChar w:fldCharType="end"/>
        </w:r>
      </w:ins>
    </w:p>
    <w:p w14:paraId="6284CD69" w14:textId="397611A9" w:rsidR="004261AF" w:rsidRDefault="004261AF">
      <w:pPr>
        <w:pStyle w:val="Spistreci2"/>
        <w:tabs>
          <w:tab w:val="right" w:leader="dot" w:pos="9062"/>
        </w:tabs>
        <w:rPr>
          <w:ins w:id="213" w:author="A" w:date="2020-03-20T11:24:00Z"/>
          <w:rFonts w:asciiTheme="minorHAnsi" w:eastAsiaTheme="minorEastAsia" w:hAnsiTheme="minorHAnsi" w:cstheme="minorBidi"/>
          <w:smallCaps w:val="0"/>
          <w:noProof/>
          <w:sz w:val="22"/>
          <w:szCs w:val="22"/>
        </w:rPr>
      </w:pPr>
      <w:ins w:id="214" w:author="A" w:date="2020-03-20T11:24:00Z">
        <w:r w:rsidRPr="00BA66B8">
          <w:rPr>
            <w:rStyle w:val="Hipercze"/>
            <w:noProof/>
          </w:rPr>
          <w:fldChar w:fldCharType="begin"/>
        </w:r>
        <w:r w:rsidRPr="00BA66B8">
          <w:rPr>
            <w:rStyle w:val="Hipercze"/>
            <w:noProof/>
          </w:rPr>
          <w:instrText xml:space="preserve"> </w:instrText>
        </w:r>
        <w:r>
          <w:rPr>
            <w:noProof/>
          </w:rPr>
          <w:instrText>HYPERLINK \l "_Toc35595968"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BA66B8">
          <w:rPr>
            <w:rStyle w:val="Hipercze"/>
            <w:rFonts w:cstheme="minorHAnsi"/>
            <w:noProof/>
          </w:rPr>
          <w:t>Gwarancja Jakości</w:t>
        </w:r>
        <w:r>
          <w:rPr>
            <w:noProof/>
            <w:webHidden/>
          </w:rPr>
          <w:tab/>
        </w:r>
        <w:r>
          <w:rPr>
            <w:noProof/>
            <w:webHidden/>
          </w:rPr>
          <w:fldChar w:fldCharType="begin"/>
        </w:r>
        <w:r>
          <w:rPr>
            <w:noProof/>
            <w:webHidden/>
          </w:rPr>
          <w:instrText xml:space="preserve"> PAGEREF _Toc35595968 \h </w:instrText>
        </w:r>
        <w:r>
          <w:rPr>
            <w:noProof/>
            <w:webHidden/>
          </w:rPr>
        </w:r>
      </w:ins>
      <w:r>
        <w:rPr>
          <w:noProof/>
          <w:webHidden/>
        </w:rPr>
        <w:fldChar w:fldCharType="separate"/>
      </w:r>
      <w:ins w:id="215" w:author="A" w:date="2020-03-20T11:24:00Z">
        <w:r>
          <w:rPr>
            <w:noProof/>
            <w:webHidden/>
          </w:rPr>
          <w:t>41</w:t>
        </w:r>
        <w:r>
          <w:rPr>
            <w:noProof/>
            <w:webHidden/>
          </w:rPr>
          <w:fldChar w:fldCharType="end"/>
        </w:r>
        <w:r w:rsidRPr="00BA66B8">
          <w:rPr>
            <w:rStyle w:val="Hipercze"/>
            <w:noProof/>
          </w:rPr>
          <w:fldChar w:fldCharType="end"/>
        </w:r>
      </w:ins>
    </w:p>
    <w:p w14:paraId="1BC92EC1" w14:textId="483C34B2" w:rsidR="004261AF" w:rsidRDefault="004261AF">
      <w:pPr>
        <w:pStyle w:val="Spistreci2"/>
        <w:tabs>
          <w:tab w:val="right" w:leader="dot" w:pos="9062"/>
        </w:tabs>
        <w:rPr>
          <w:ins w:id="216" w:author="A" w:date="2020-03-20T11:24:00Z"/>
          <w:rFonts w:asciiTheme="minorHAnsi" w:eastAsiaTheme="minorEastAsia" w:hAnsiTheme="minorHAnsi" w:cstheme="minorBidi"/>
          <w:smallCaps w:val="0"/>
          <w:noProof/>
          <w:sz w:val="22"/>
          <w:szCs w:val="22"/>
        </w:rPr>
      </w:pPr>
      <w:ins w:id="217" w:author="A" w:date="2020-03-20T11:24:00Z">
        <w:r w:rsidRPr="00BA66B8">
          <w:rPr>
            <w:rStyle w:val="Hipercze"/>
            <w:noProof/>
          </w:rPr>
          <w:fldChar w:fldCharType="begin"/>
        </w:r>
        <w:r w:rsidRPr="00BA66B8">
          <w:rPr>
            <w:rStyle w:val="Hipercze"/>
            <w:noProof/>
          </w:rPr>
          <w:instrText xml:space="preserve"> </w:instrText>
        </w:r>
        <w:r>
          <w:rPr>
            <w:noProof/>
          </w:rPr>
          <w:instrText>HYPERLINK \l "_Toc35595969"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BA66B8">
          <w:rPr>
            <w:rStyle w:val="Hipercze"/>
            <w:rFonts w:cstheme="minorHAnsi"/>
            <w:noProof/>
          </w:rPr>
          <w:t>Rękojmia za Wady</w:t>
        </w:r>
        <w:r>
          <w:rPr>
            <w:noProof/>
            <w:webHidden/>
          </w:rPr>
          <w:tab/>
        </w:r>
        <w:r>
          <w:rPr>
            <w:noProof/>
            <w:webHidden/>
          </w:rPr>
          <w:fldChar w:fldCharType="begin"/>
        </w:r>
        <w:r>
          <w:rPr>
            <w:noProof/>
            <w:webHidden/>
          </w:rPr>
          <w:instrText xml:space="preserve"> PAGEREF _Toc35595969 \h </w:instrText>
        </w:r>
        <w:r>
          <w:rPr>
            <w:noProof/>
            <w:webHidden/>
          </w:rPr>
        </w:r>
      </w:ins>
      <w:r>
        <w:rPr>
          <w:noProof/>
          <w:webHidden/>
        </w:rPr>
        <w:fldChar w:fldCharType="separate"/>
      </w:r>
      <w:ins w:id="218" w:author="A" w:date="2020-03-20T11:24:00Z">
        <w:r>
          <w:rPr>
            <w:noProof/>
            <w:webHidden/>
          </w:rPr>
          <w:t>42</w:t>
        </w:r>
        <w:r>
          <w:rPr>
            <w:noProof/>
            <w:webHidden/>
          </w:rPr>
          <w:fldChar w:fldCharType="end"/>
        </w:r>
        <w:r w:rsidRPr="00BA66B8">
          <w:rPr>
            <w:rStyle w:val="Hipercze"/>
            <w:noProof/>
          </w:rPr>
          <w:fldChar w:fldCharType="end"/>
        </w:r>
      </w:ins>
    </w:p>
    <w:p w14:paraId="10137463" w14:textId="3C017A47" w:rsidR="004261AF" w:rsidRDefault="004261AF">
      <w:pPr>
        <w:pStyle w:val="Spistreci1"/>
        <w:rPr>
          <w:ins w:id="219" w:author="A" w:date="2020-03-20T11:24:00Z"/>
          <w:rFonts w:asciiTheme="minorHAnsi" w:eastAsiaTheme="minorEastAsia" w:hAnsiTheme="minorHAnsi" w:cstheme="minorBidi"/>
          <w:b w:val="0"/>
          <w:bCs w:val="0"/>
          <w:caps w:val="0"/>
          <w:noProof/>
          <w:sz w:val="22"/>
          <w:szCs w:val="22"/>
        </w:rPr>
      </w:pPr>
      <w:ins w:id="220" w:author="A" w:date="2020-03-20T11:24:00Z">
        <w:r w:rsidRPr="00BA66B8">
          <w:rPr>
            <w:rStyle w:val="Hipercze"/>
            <w:noProof/>
          </w:rPr>
          <w:fldChar w:fldCharType="begin"/>
        </w:r>
        <w:r w:rsidRPr="00BA66B8">
          <w:rPr>
            <w:rStyle w:val="Hipercze"/>
            <w:noProof/>
          </w:rPr>
          <w:instrText xml:space="preserve"> </w:instrText>
        </w:r>
        <w:r>
          <w:rPr>
            <w:noProof/>
          </w:rPr>
          <w:instrText>HYPERLINK \l "_Toc35595970"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BA66B8">
          <w:rPr>
            <w:rStyle w:val="Hipercze"/>
            <w:rFonts w:cstheme="minorHAnsi"/>
            <w:noProof/>
          </w:rPr>
          <w:t>Obmiary i Wycena</w:t>
        </w:r>
        <w:r>
          <w:rPr>
            <w:noProof/>
            <w:webHidden/>
          </w:rPr>
          <w:tab/>
        </w:r>
        <w:r>
          <w:rPr>
            <w:noProof/>
            <w:webHidden/>
          </w:rPr>
          <w:fldChar w:fldCharType="begin"/>
        </w:r>
        <w:r>
          <w:rPr>
            <w:noProof/>
            <w:webHidden/>
          </w:rPr>
          <w:instrText xml:space="preserve"> PAGEREF _Toc35595970 \h </w:instrText>
        </w:r>
        <w:r>
          <w:rPr>
            <w:noProof/>
            <w:webHidden/>
          </w:rPr>
        </w:r>
      </w:ins>
      <w:r>
        <w:rPr>
          <w:noProof/>
          <w:webHidden/>
        </w:rPr>
        <w:fldChar w:fldCharType="separate"/>
      </w:r>
      <w:ins w:id="221" w:author="A" w:date="2020-03-20T11:24:00Z">
        <w:r>
          <w:rPr>
            <w:noProof/>
            <w:webHidden/>
          </w:rPr>
          <w:t>42</w:t>
        </w:r>
        <w:r>
          <w:rPr>
            <w:noProof/>
            <w:webHidden/>
          </w:rPr>
          <w:fldChar w:fldCharType="end"/>
        </w:r>
        <w:r w:rsidRPr="00BA66B8">
          <w:rPr>
            <w:rStyle w:val="Hipercze"/>
            <w:noProof/>
          </w:rPr>
          <w:fldChar w:fldCharType="end"/>
        </w:r>
      </w:ins>
    </w:p>
    <w:p w14:paraId="5564BE60" w14:textId="27E854B7" w:rsidR="004261AF" w:rsidRDefault="004261AF">
      <w:pPr>
        <w:pStyle w:val="Spistreci2"/>
        <w:tabs>
          <w:tab w:val="right" w:leader="dot" w:pos="9062"/>
        </w:tabs>
        <w:rPr>
          <w:ins w:id="222" w:author="A" w:date="2020-03-20T11:24:00Z"/>
          <w:rFonts w:asciiTheme="minorHAnsi" w:eastAsiaTheme="minorEastAsia" w:hAnsiTheme="minorHAnsi" w:cstheme="minorBidi"/>
          <w:smallCaps w:val="0"/>
          <w:noProof/>
          <w:sz w:val="22"/>
          <w:szCs w:val="22"/>
        </w:rPr>
      </w:pPr>
      <w:ins w:id="223" w:author="A" w:date="2020-03-20T11:24:00Z">
        <w:r w:rsidRPr="00BA66B8">
          <w:rPr>
            <w:rStyle w:val="Hipercze"/>
            <w:noProof/>
          </w:rPr>
          <w:fldChar w:fldCharType="begin"/>
        </w:r>
        <w:r w:rsidRPr="00BA66B8">
          <w:rPr>
            <w:rStyle w:val="Hipercze"/>
            <w:noProof/>
          </w:rPr>
          <w:instrText xml:space="preserve"> </w:instrText>
        </w:r>
        <w:r>
          <w:rPr>
            <w:noProof/>
          </w:rPr>
          <w:instrText>HYPERLINK \l "_Toc35595971"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12.1</w:t>
        </w:r>
        <w:r>
          <w:rPr>
            <w:rFonts w:asciiTheme="minorHAnsi" w:eastAsiaTheme="minorEastAsia" w:hAnsiTheme="minorHAnsi" w:cstheme="minorBidi"/>
            <w:smallCaps w:val="0"/>
            <w:noProof/>
            <w:sz w:val="22"/>
            <w:szCs w:val="22"/>
          </w:rPr>
          <w:tab/>
        </w:r>
        <w:r w:rsidRPr="00BA66B8">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_Toc35595971 \h </w:instrText>
        </w:r>
        <w:r>
          <w:rPr>
            <w:noProof/>
            <w:webHidden/>
          </w:rPr>
        </w:r>
      </w:ins>
      <w:r>
        <w:rPr>
          <w:noProof/>
          <w:webHidden/>
        </w:rPr>
        <w:fldChar w:fldCharType="separate"/>
      </w:r>
      <w:ins w:id="224" w:author="A" w:date="2020-03-20T11:24:00Z">
        <w:r>
          <w:rPr>
            <w:noProof/>
            <w:webHidden/>
          </w:rPr>
          <w:t>42</w:t>
        </w:r>
        <w:r>
          <w:rPr>
            <w:noProof/>
            <w:webHidden/>
          </w:rPr>
          <w:fldChar w:fldCharType="end"/>
        </w:r>
        <w:r w:rsidRPr="00BA66B8">
          <w:rPr>
            <w:rStyle w:val="Hipercze"/>
            <w:noProof/>
          </w:rPr>
          <w:fldChar w:fldCharType="end"/>
        </w:r>
      </w:ins>
    </w:p>
    <w:p w14:paraId="14E83C7F" w14:textId="68DA5CC3" w:rsidR="004261AF" w:rsidRDefault="004261AF">
      <w:pPr>
        <w:pStyle w:val="Spistreci2"/>
        <w:tabs>
          <w:tab w:val="right" w:leader="dot" w:pos="9062"/>
        </w:tabs>
        <w:rPr>
          <w:ins w:id="225" w:author="A" w:date="2020-03-20T11:24:00Z"/>
          <w:rFonts w:asciiTheme="minorHAnsi" w:eastAsiaTheme="minorEastAsia" w:hAnsiTheme="minorHAnsi" w:cstheme="minorBidi"/>
          <w:smallCaps w:val="0"/>
          <w:noProof/>
          <w:sz w:val="22"/>
          <w:szCs w:val="22"/>
        </w:rPr>
      </w:pPr>
      <w:ins w:id="226" w:author="A" w:date="2020-03-20T11:24:00Z">
        <w:r w:rsidRPr="00BA66B8">
          <w:rPr>
            <w:rStyle w:val="Hipercze"/>
            <w:noProof/>
          </w:rPr>
          <w:fldChar w:fldCharType="begin"/>
        </w:r>
        <w:r w:rsidRPr="00BA66B8">
          <w:rPr>
            <w:rStyle w:val="Hipercze"/>
            <w:noProof/>
          </w:rPr>
          <w:instrText xml:space="preserve"> </w:instrText>
        </w:r>
        <w:r>
          <w:rPr>
            <w:noProof/>
          </w:rPr>
          <w:instrText>HYPERLINK \l "_Toc35595972"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12.2</w:t>
        </w:r>
        <w:r>
          <w:rPr>
            <w:rFonts w:asciiTheme="minorHAnsi" w:eastAsiaTheme="minorEastAsia" w:hAnsiTheme="minorHAnsi" w:cstheme="minorBidi"/>
            <w:smallCaps w:val="0"/>
            <w:noProof/>
            <w:sz w:val="22"/>
            <w:szCs w:val="22"/>
          </w:rPr>
          <w:tab/>
        </w:r>
        <w:r w:rsidRPr="00BA66B8">
          <w:rPr>
            <w:rStyle w:val="Hipercze"/>
            <w:rFonts w:cstheme="minorHAnsi"/>
            <w:noProof/>
          </w:rPr>
          <w:t>Metoda obmiaru</w:t>
        </w:r>
        <w:r>
          <w:rPr>
            <w:noProof/>
            <w:webHidden/>
          </w:rPr>
          <w:tab/>
        </w:r>
        <w:r>
          <w:rPr>
            <w:noProof/>
            <w:webHidden/>
          </w:rPr>
          <w:fldChar w:fldCharType="begin"/>
        </w:r>
        <w:r>
          <w:rPr>
            <w:noProof/>
            <w:webHidden/>
          </w:rPr>
          <w:instrText xml:space="preserve"> PAGEREF _Toc35595972 \h </w:instrText>
        </w:r>
        <w:r>
          <w:rPr>
            <w:noProof/>
            <w:webHidden/>
          </w:rPr>
        </w:r>
      </w:ins>
      <w:r>
        <w:rPr>
          <w:noProof/>
          <w:webHidden/>
        </w:rPr>
        <w:fldChar w:fldCharType="separate"/>
      </w:r>
      <w:ins w:id="227" w:author="A" w:date="2020-03-20T11:24:00Z">
        <w:r>
          <w:rPr>
            <w:noProof/>
            <w:webHidden/>
          </w:rPr>
          <w:t>42</w:t>
        </w:r>
        <w:r>
          <w:rPr>
            <w:noProof/>
            <w:webHidden/>
          </w:rPr>
          <w:fldChar w:fldCharType="end"/>
        </w:r>
        <w:r w:rsidRPr="00BA66B8">
          <w:rPr>
            <w:rStyle w:val="Hipercze"/>
            <w:noProof/>
          </w:rPr>
          <w:fldChar w:fldCharType="end"/>
        </w:r>
      </w:ins>
    </w:p>
    <w:p w14:paraId="2C65A2E3" w14:textId="72989A3B" w:rsidR="004261AF" w:rsidRDefault="004261AF">
      <w:pPr>
        <w:pStyle w:val="Spistreci2"/>
        <w:tabs>
          <w:tab w:val="right" w:leader="dot" w:pos="9062"/>
        </w:tabs>
        <w:rPr>
          <w:ins w:id="228" w:author="A" w:date="2020-03-20T11:24:00Z"/>
          <w:rFonts w:asciiTheme="minorHAnsi" w:eastAsiaTheme="minorEastAsia" w:hAnsiTheme="minorHAnsi" w:cstheme="minorBidi"/>
          <w:smallCaps w:val="0"/>
          <w:noProof/>
          <w:sz w:val="22"/>
          <w:szCs w:val="22"/>
        </w:rPr>
      </w:pPr>
      <w:ins w:id="229" w:author="A" w:date="2020-03-20T11:24:00Z">
        <w:r w:rsidRPr="00BA66B8">
          <w:rPr>
            <w:rStyle w:val="Hipercze"/>
            <w:noProof/>
          </w:rPr>
          <w:fldChar w:fldCharType="begin"/>
        </w:r>
        <w:r w:rsidRPr="00BA66B8">
          <w:rPr>
            <w:rStyle w:val="Hipercze"/>
            <w:noProof/>
          </w:rPr>
          <w:instrText xml:space="preserve"> </w:instrText>
        </w:r>
        <w:r>
          <w:rPr>
            <w:noProof/>
          </w:rPr>
          <w:instrText>HYPERLINK \l "_Toc35595973"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12.3</w:t>
        </w:r>
        <w:r>
          <w:rPr>
            <w:rFonts w:asciiTheme="minorHAnsi" w:eastAsiaTheme="minorEastAsia" w:hAnsiTheme="minorHAnsi" w:cstheme="minorBidi"/>
            <w:smallCaps w:val="0"/>
            <w:noProof/>
            <w:sz w:val="22"/>
            <w:szCs w:val="22"/>
          </w:rPr>
          <w:tab/>
        </w:r>
        <w:r w:rsidRPr="00BA66B8">
          <w:rPr>
            <w:rStyle w:val="Hipercze"/>
            <w:rFonts w:cstheme="minorHAnsi"/>
            <w:noProof/>
          </w:rPr>
          <w:t>Wycena</w:t>
        </w:r>
        <w:r>
          <w:rPr>
            <w:noProof/>
            <w:webHidden/>
          </w:rPr>
          <w:tab/>
        </w:r>
        <w:r>
          <w:rPr>
            <w:noProof/>
            <w:webHidden/>
          </w:rPr>
          <w:fldChar w:fldCharType="begin"/>
        </w:r>
        <w:r>
          <w:rPr>
            <w:noProof/>
            <w:webHidden/>
          </w:rPr>
          <w:instrText xml:space="preserve"> PAGEREF _Toc35595973 \h </w:instrText>
        </w:r>
        <w:r>
          <w:rPr>
            <w:noProof/>
            <w:webHidden/>
          </w:rPr>
        </w:r>
      </w:ins>
      <w:r>
        <w:rPr>
          <w:noProof/>
          <w:webHidden/>
        </w:rPr>
        <w:fldChar w:fldCharType="separate"/>
      </w:r>
      <w:ins w:id="230" w:author="A" w:date="2020-03-20T11:24:00Z">
        <w:r>
          <w:rPr>
            <w:noProof/>
            <w:webHidden/>
          </w:rPr>
          <w:t>42</w:t>
        </w:r>
        <w:r>
          <w:rPr>
            <w:noProof/>
            <w:webHidden/>
          </w:rPr>
          <w:fldChar w:fldCharType="end"/>
        </w:r>
        <w:r w:rsidRPr="00BA66B8">
          <w:rPr>
            <w:rStyle w:val="Hipercze"/>
            <w:noProof/>
          </w:rPr>
          <w:fldChar w:fldCharType="end"/>
        </w:r>
      </w:ins>
    </w:p>
    <w:p w14:paraId="5226B4A2" w14:textId="0A38A0A1" w:rsidR="004261AF" w:rsidRDefault="004261AF">
      <w:pPr>
        <w:pStyle w:val="Spistreci1"/>
        <w:rPr>
          <w:ins w:id="231" w:author="A" w:date="2020-03-20T11:24:00Z"/>
          <w:rFonts w:asciiTheme="minorHAnsi" w:eastAsiaTheme="minorEastAsia" w:hAnsiTheme="minorHAnsi" w:cstheme="minorBidi"/>
          <w:b w:val="0"/>
          <w:bCs w:val="0"/>
          <w:caps w:val="0"/>
          <w:noProof/>
          <w:sz w:val="22"/>
          <w:szCs w:val="22"/>
        </w:rPr>
      </w:pPr>
      <w:ins w:id="232" w:author="A" w:date="2020-03-20T11:24:00Z">
        <w:r w:rsidRPr="00BA66B8">
          <w:rPr>
            <w:rStyle w:val="Hipercze"/>
            <w:noProof/>
          </w:rPr>
          <w:fldChar w:fldCharType="begin"/>
        </w:r>
        <w:r w:rsidRPr="00BA66B8">
          <w:rPr>
            <w:rStyle w:val="Hipercze"/>
            <w:noProof/>
          </w:rPr>
          <w:instrText xml:space="preserve"> </w:instrText>
        </w:r>
        <w:r>
          <w:rPr>
            <w:noProof/>
          </w:rPr>
          <w:instrText>HYPERLINK \l "_Toc35595974"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BA66B8">
          <w:rPr>
            <w:rStyle w:val="Hipercze"/>
            <w:rFonts w:cstheme="minorHAnsi"/>
            <w:noProof/>
          </w:rPr>
          <w:t>Zmiany i korekty</w:t>
        </w:r>
        <w:r>
          <w:rPr>
            <w:noProof/>
            <w:webHidden/>
          </w:rPr>
          <w:tab/>
        </w:r>
        <w:r>
          <w:rPr>
            <w:noProof/>
            <w:webHidden/>
          </w:rPr>
          <w:fldChar w:fldCharType="begin"/>
        </w:r>
        <w:r>
          <w:rPr>
            <w:noProof/>
            <w:webHidden/>
          </w:rPr>
          <w:instrText xml:space="preserve"> PAGEREF _Toc35595974 \h </w:instrText>
        </w:r>
        <w:r>
          <w:rPr>
            <w:noProof/>
            <w:webHidden/>
          </w:rPr>
        </w:r>
      </w:ins>
      <w:r>
        <w:rPr>
          <w:noProof/>
          <w:webHidden/>
        </w:rPr>
        <w:fldChar w:fldCharType="separate"/>
      </w:r>
      <w:ins w:id="233" w:author="A" w:date="2020-03-20T11:24:00Z">
        <w:r>
          <w:rPr>
            <w:noProof/>
            <w:webHidden/>
          </w:rPr>
          <w:t>44</w:t>
        </w:r>
        <w:r>
          <w:rPr>
            <w:noProof/>
            <w:webHidden/>
          </w:rPr>
          <w:fldChar w:fldCharType="end"/>
        </w:r>
        <w:r w:rsidRPr="00BA66B8">
          <w:rPr>
            <w:rStyle w:val="Hipercze"/>
            <w:noProof/>
          </w:rPr>
          <w:fldChar w:fldCharType="end"/>
        </w:r>
      </w:ins>
    </w:p>
    <w:p w14:paraId="31EC8059" w14:textId="0C8989EF" w:rsidR="004261AF" w:rsidRDefault="004261AF">
      <w:pPr>
        <w:pStyle w:val="Spistreci2"/>
        <w:tabs>
          <w:tab w:val="right" w:leader="dot" w:pos="9062"/>
        </w:tabs>
        <w:rPr>
          <w:ins w:id="234" w:author="A" w:date="2020-03-20T11:24:00Z"/>
          <w:rFonts w:asciiTheme="minorHAnsi" w:eastAsiaTheme="minorEastAsia" w:hAnsiTheme="minorHAnsi" w:cstheme="minorBidi"/>
          <w:smallCaps w:val="0"/>
          <w:noProof/>
          <w:sz w:val="22"/>
          <w:szCs w:val="22"/>
        </w:rPr>
      </w:pPr>
      <w:ins w:id="235" w:author="A" w:date="2020-03-20T11:24:00Z">
        <w:r w:rsidRPr="00BA66B8">
          <w:rPr>
            <w:rStyle w:val="Hipercze"/>
            <w:noProof/>
          </w:rPr>
          <w:fldChar w:fldCharType="begin"/>
        </w:r>
        <w:r w:rsidRPr="00BA66B8">
          <w:rPr>
            <w:rStyle w:val="Hipercze"/>
            <w:noProof/>
          </w:rPr>
          <w:instrText xml:space="preserve"> </w:instrText>
        </w:r>
        <w:r>
          <w:rPr>
            <w:noProof/>
          </w:rPr>
          <w:instrText>HYPERLINK \l "_Toc35595975"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13.1</w:t>
        </w:r>
        <w:r>
          <w:rPr>
            <w:rFonts w:asciiTheme="minorHAnsi" w:eastAsiaTheme="minorEastAsia" w:hAnsiTheme="minorHAnsi" w:cstheme="minorBidi"/>
            <w:smallCaps w:val="0"/>
            <w:noProof/>
            <w:sz w:val="22"/>
            <w:szCs w:val="22"/>
          </w:rPr>
          <w:tab/>
        </w:r>
        <w:r w:rsidRPr="00BA66B8">
          <w:rPr>
            <w:rStyle w:val="Hipercze"/>
            <w:rFonts w:cstheme="minorHAnsi"/>
            <w:noProof/>
          </w:rPr>
          <w:t>Prawo do Zmian</w:t>
        </w:r>
        <w:r>
          <w:rPr>
            <w:noProof/>
            <w:webHidden/>
          </w:rPr>
          <w:tab/>
        </w:r>
        <w:r>
          <w:rPr>
            <w:noProof/>
            <w:webHidden/>
          </w:rPr>
          <w:fldChar w:fldCharType="begin"/>
        </w:r>
        <w:r>
          <w:rPr>
            <w:noProof/>
            <w:webHidden/>
          </w:rPr>
          <w:instrText xml:space="preserve"> PAGEREF _Toc35595975 \h </w:instrText>
        </w:r>
        <w:r>
          <w:rPr>
            <w:noProof/>
            <w:webHidden/>
          </w:rPr>
        </w:r>
      </w:ins>
      <w:r>
        <w:rPr>
          <w:noProof/>
          <w:webHidden/>
        </w:rPr>
        <w:fldChar w:fldCharType="separate"/>
      </w:r>
      <w:ins w:id="236" w:author="A" w:date="2020-03-20T11:24:00Z">
        <w:r>
          <w:rPr>
            <w:noProof/>
            <w:webHidden/>
          </w:rPr>
          <w:t>44</w:t>
        </w:r>
        <w:r>
          <w:rPr>
            <w:noProof/>
            <w:webHidden/>
          </w:rPr>
          <w:fldChar w:fldCharType="end"/>
        </w:r>
        <w:r w:rsidRPr="00BA66B8">
          <w:rPr>
            <w:rStyle w:val="Hipercze"/>
            <w:noProof/>
          </w:rPr>
          <w:fldChar w:fldCharType="end"/>
        </w:r>
      </w:ins>
    </w:p>
    <w:p w14:paraId="59049379" w14:textId="27E3635D" w:rsidR="004261AF" w:rsidRDefault="004261AF">
      <w:pPr>
        <w:pStyle w:val="Spistreci2"/>
        <w:tabs>
          <w:tab w:val="right" w:leader="dot" w:pos="9062"/>
        </w:tabs>
        <w:rPr>
          <w:ins w:id="237" w:author="A" w:date="2020-03-20T11:24:00Z"/>
          <w:rFonts w:asciiTheme="minorHAnsi" w:eastAsiaTheme="minorEastAsia" w:hAnsiTheme="minorHAnsi" w:cstheme="minorBidi"/>
          <w:smallCaps w:val="0"/>
          <w:noProof/>
          <w:sz w:val="22"/>
          <w:szCs w:val="22"/>
        </w:rPr>
      </w:pPr>
      <w:ins w:id="238" w:author="A" w:date="2020-03-20T11:24:00Z">
        <w:r w:rsidRPr="00BA66B8">
          <w:rPr>
            <w:rStyle w:val="Hipercze"/>
            <w:noProof/>
          </w:rPr>
          <w:fldChar w:fldCharType="begin"/>
        </w:r>
        <w:r w:rsidRPr="00BA66B8">
          <w:rPr>
            <w:rStyle w:val="Hipercze"/>
            <w:noProof/>
          </w:rPr>
          <w:instrText xml:space="preserve"> </w:instrText>
        </w:r>
        <w:r>
          <w:rPr>
            <w:noProof/>
          </w:rPr>
          <w:instrText>HYPERLINK \l "_Toc35595976"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13.2</w:t>
        </w:r>
        <w:r>
          <w:rPr>
            <w:rFonts w:asciiTheme="minorHAnsi" w:eastAsiaTheme="minorEastAsia" w:hAnsiTheme="minorHAnsi" w:cstheme="minorBidi"/>
            <w:smallCaps w:val="0"/>
            <w:noProof/>
            <w:sz w:val="22"/>
            <w:szCs w:val="22"/>
          </w:rPr>
          <w:tab/>
        </w:r>
        <w:r w:rsidRPr="00BA66B8">
          <w:rPr>
            <w:rStyle w:val="Hipercze"/>
            <w:rFonts w:cstheme="minorHAnsi"/>
            <w:noProof/>
          </w:rPr>
          <w:t>Analiza wartości</w:t>
        </w:r>
        <w:r>
          <w:rPr>
            <w:noProof/>
            <w:webHidden/>
          </w:rPr>
          <w:tab/>
        </w:r>
        <w:r>
          <w:rPr>
            <w:noProof/>
            <w:webHidden/>
          </w:rPr>
          <w:fldChar w:fldCharType="begin"/>
        </w:r>
        <w:r>
          <w:rPr>
            <w:noProof/>
            <w:webHidden/>
          </w:rPr>
          <w:instrText xml:space="preserve"> PAGEREF _Toc35595976 \h </w:instrText>
        </w:r>
        <w:r>
          <w:rPr>
            <w:noProof/>
            <w:webHidden/>
          </w:rPr>
        </w:r>
      </w:ins>
      <w:r>
        <w:rPr>
          <w:noProof/>
          <w:webHidden/>
        </w:rPr>
        <w:fldChar w:fldCharType="separate"/>
      </w:r>
      <w:ins w:id="239" w:author="A" w:date="2020-03-20T11:24:00Z">
        <w:r>
          <w:rPr>
            <w:noProof/>
            <w:webHidden/>
          </w:rPr>
          <w:t>49</w:t>
        </w:r>
        <w:r>
          <w:rPr>
            <w:noProof/>
            <w:webHidden/>
          </w:rPr>
          <w:fldChar w:fldCharType="end"/>
        </w:r>
        <w:r w:rsidRPr="00BA66B8">
          <w:rPr>
            <w:rStyle w:val="Hipercze"/>
            <w:noProof/>
          </w:rPr>
          <w:fldChar w:fldCharType="end"/>
        </w:r>
      </w:ins>
    </w:p>
    <w:p w14:paraId="1F9A6B31" w14:textId="5E97965B" w:rsidR="004261AF" w:rsidRDefault="004261AF">
      <w:pPr>
        <w:pStyle w:val="Spistreci2"/>
        <w:tabs>
          <w:tab w:val="right" w:leader="dot" w:pos="9062"/>
        </w:tabs>
        <w:rPr>
          <w:ins w:id="240" w:author="A" w:date="2020-03-20T11:24:00Z"/>
          <w:rFonts w:asciiTheme="minorHAnsi" w:eastAsiaTheme="minorEastAsia" w:hAnsiTheme="minorHAnsi" w:cstheme="minorBidi"/>
          <w:smallCaps w:val="0"/>
          <w:noProof/>
          <w:sz w:val="22"/>
          <w:szCs w:val="22"/>
        </w:rPr>
      </w:pPr>
      <w:ins w:id="241" w:author="A" w:date="2020-03-20T11:24:00Z">
        <w:r w:rsidRPr="00BA66B8">
          <w:rPr>
            <w:rStyle w:val="Hipercze"/>
            <w:noProof/>
          </w:rPr>
          <w:fldChar w:fldCharType="begin"/>
        </w:r>
        <w:r w:rsidRPr="00BA66B8">
          <w:rPr>
            <w:rStyle w:val="Hipercze"/>
            <w:noProof/>
          </w:rPr>
          <w:instrText xml:space="preserve"> </w:instrText>
        </w:r>
        <w:r>
          <w:rPr>
            <w:noProof/>
          </w:rPr>
          <w:instrText>HYPERLINK \l "_Toc35595977"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13.3</w:t>
        </w:r>
        <w:r>
          <w:rPr>
            <w:rFonts w:asciiTheme="minorHAnsi" w:eastAsiaTheme="minorEastAsia" w:hAnsiTheme="minorHAnsi" w:cstheme="minorBidi"/>
            <w:smallCaps w:val="0"/>
            <w:noProof/>
            <w:sz w:val="22"/>
            <w:szCs w:val="22"/>
          </w:rPr>
          <w:tab/>
        </w:r>
        <w:r w:rsidRPr="00BA66B8">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_Toc35595977 \h </w:instrText>
        </w:r>
        <w:r>
          <w:rPr>
            <w:noProof/>
            <w:webHidden/>
          </w:rPr>
        </w:r>
      </w:ins>
      <w:r>
        <w:rPr>
          <w:noProof/>
          <w:webHidden/>
        </w:rPr>
        <w:fldChar w:fldCharType="separate"/>
      </w:r>
      <w:ins w:id="242" w:author="A" w:date="2020-03-20T11:24:00Z">
        <w:r>
          <w:rPr>
            <w:noProof/>
            <w:webHidden/>
          </w:rPr>
          <w:t>50</w:t>
        </w:r>
        <w:r>
          <w:rPr>
            <w:noProof/>
            <w:webHidden/>
          </w:rPr>
          <w:fldChar w:fldCharType="end"/>
        </w:r>
        <w:r w:rsidRPr="00BA66B8">
          <w:rPr>
            <w:rStyle w:val="Hipercze"/>
            <w:noProof/>
          </w:rPr>
          <w:fldChar w:fldCharType="end"/>
        </w:r>
      </w:ins>
    </w:p>
    <w:p w14:paraId="020EEF4D" w14:textId="23BDF809" w:rsidR="004261AF" w:rsidRDefault="004261AF">
      <w:pPr>
        <w:pStyle w:val="Spistreci2"/>
        <w:tabs>
          <w:tab w:val="right" w:leader="dot" w:pos="9062"/>
        </w:tabs>
        <w:rPr>
          <w:ins w:id="243" w:author="A" w:date="2020-03-20T11:24:00Z"/>
          <w:rFonts w:asciiTheme="minorHAnsi" w:eastAsiaTheme="minorEastAsia" w:hAnsiTheme="minorHAnsi" w:cstheme="minorBidi"/>
          <w:smallCaps w:val="0"/>
          <w:noProof/>
          <w:sz w:val="22"/>
          <w:szCs w:val="22"/>
        </w:rPr>
      </w:pPr>
      <w:ins w:id="244" w:author="A" w:date="2020-03-20T11:24:00Z">
        <w:r w:rsidRPr="00BA66B8">
          <w:rPr>
            <w:rStyle w:val="Hipercze"/>
            <w:noProof/>
          </w:rPr>
          <w:fldChar w:fldCharType="begin"/>
        </w:r>
        <w:r w:rsidRPr="00BA66B8">
          <w:rPr>
            <w:rStyle w:val="Hipercze"/>
            <w:noProof/>
          </w:rPr>
          <w:instrText xml:space="preserve"> </w:instrText>
        </w:r>
        <w:r>
          <w:rPr>
            <w:noProof/>
          </w:rPr>
          <w:instrText>HYPERLINK \l "_Toc35595978"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13.4</w:t>
        </w:r>
        <w:r>
          <w:rPr>
            <w:rFonts w:asciiTheme="minorHAnsi" w:eastAsiaTheme="minorEastAsia" w:hAnsiTheme="minorHAnsi" w:cstheme="minorBidi"/>
            <w:smallCaps w:val="0"/>
            <w:noProof/>
            <w:sz w:val="22"/>
            <w:szCs w:val="22"/>
          </w:rPr>
          <w:tab/>
        </w:r>
        <w:r w:rsidRPr="00BA66B8">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_Toc35595978 \h </w:instrText>
        </w:r>
        <w:r>
          <w:rPr>
            <w:noProof/>
            <w:webHidden/>
          </w:rPr>
        </w:r>
      </w:ins>
      <w:r>
        <w:rPr>
          <w:noProof/>
          <w:webHidden/>
        </w:rPr>
        <w:fldChar w:fldCharType="separate"/>
      </w:r>
      <w:ins w:id="245" w:author="A" w:date="2020-03-20T11:24:00Z">
        <w:r>
          <w:rPr>
            <w:noProof/>
            <w:webHidden/>
          </w:rPr>
          <w:t>51</w:t>
        </w:r>
        <w:r>
          <w:rPr>
            <w:noProof/>
            <w:webHidden/>
          </w:rPr>
          <w:fldChar w:fldCharType="end"/>
        </w:r>
        <w:r w:rsidRPr="00BA66B8">
          <w:rPr>
            <w:rStyle w:val="Hipercze"/>
            <w:noProof/>
          </w:rPr>
          <w:fldChar w:fldCharType="end"/>
        </w:r>
      </w:ins>
    </w:p>
    <w:p w14:paraId="11FF0ECE" w14:textId="05D123E5" w:rsidR="004261AF" w:rsidRDefault="004261AF">
      <w:pPr>
        <w:pStyle w:val="Spistreci2"/>
        <w:tabs>
          <w:tab w:val="right" w:leader="dot" w:pos="9062"/>
        </w:tabs>
        <w:rPr>
          <w:ins w:id="246" w:author="A" w:date="2020-03-20T11:24:00Z"/>
          <w:rFonts w:asciiTheme="minorHAnsi" w:eastAsiaTheme="minorEastAsia" w:hAnsiTheme="minorHAnsi" w:cstheme="minorBidi"/>
          <w:smallCaps w:val="0"/>
          <w:noProof/>
          <w:sz w:val="22"/>
          <w:szCs w:val="22"/>
        </w:rPr>
      </w:pPr>
      <w:ins w:id="247" w:author="A" w:date="2020-03-20T11:24:00Z">
        <w:r w:rsidRPr="00BA66B8">
          <w:rPr>
            <w:rStyle w:val="Hipercze"/>
            <w:noProof/>
          </w:rPr>
          <w:fldChar w:fldCharType="begin"/>
        </w:r>
        <w:r w:rsidRPr="00BA66B8">
          <w:rPr>
            <w:rStyle w:val="Hipercze"/>
            <w:noProof/>
          </w:rPr>
          <w:instrText xml:space="preserve"> </w:instrText>
        </w:r>
        <w:r>
          <w:rPr>
            <w:noProof/>
          </w:rPr>
          <w:instrText>HYPERLINK \l "_Toc35595979"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13.5</w:t>
        </w:r>
        <w:r>
          <w:rPr>
            <w:rFonts w:asciiTheme="minorHAnsi" w:eastAsiaTheme="minorEastAsia" w:hAnsiTheme="minorHAnsi" w:cstheme="minorBidi"/>
            <w:smallCaps w:val="0"/>
            <w:noProof/>
            <w:sz w:val="22"/>
            <w:szCs w:val="22"/>
          </w:rPr>
          <w:tab/>
        </w:r>
        <w:r w:rsidRPr="00BA66B8">
          <w:rPr>
            <w:rStyle w:val="Hipercze"/>
            <w:rFonts w:cstheme="minorHAnsi"/>
            <w:noProof/>
          </w:rPr>
          <w:t>Kwoty Tymczasowe</w:t>
        </w:r>
        <w:r>
          <w:rPr>
            <w:noProof/>
            <w:webHidden/>
          </w:rPr>
          <w:tab/>
        </w:r>
        <w:r>
          <w:rPr>
            <w:noProof/>
            <w:webHidden/>
          </w:rPr>
          <w:fldChar w:fldCharType="begin"/>
        </w:r>
        <w:r>
          <w:rPr>
            <w:noProof/>
            <w:webHidden/>
          </w:rPr>
          <w:instrText xml:space="preserve"> PAGEREF _Toc35595979 \h </w:instrText>
        </w:r>
        <w:r>
          <w:rPr>
            <w:noProof/>
            <w:webHidden/>
          </w:rPr>
        </w:r>
      </w:ins>
      <w:r>
        <w:rPr>
          <w:noProof/>
          <w:webHidden/>
        </w:rPr>
        <w:fldChar w:fldCharType="separate"/>
      </w:r>
      <w:ins w:id="248" w:author="A" w:date="2020-03-20T11:24:00Z">
        <w:r>
          <w:rPr>
            <w:noProof/>
            <w:webHidden/>
          </w:rPr>
          <w:t>52</w:t>
        </w:r>
        <w:r>
          <w:rPr>
            <w:noProof/>
            <w:webHidden/>
          </w:rPr>
          <w:fldChar w:fldCharType="end"/>
        </w:r>
        <w:r w:rsidRPr="00BA66B8">
          <w:rPr>
            <w:rStyle w:val="Hipercze"/>
            <w:noProof/>
          </w:rPr>
          <w:fldChar w:fldCharType="end"/>
        </w:r>
      </w:ins>
    </w:p>
    <w:p w14:paraId="00E7A04D" w14:textId="1C5C044B" w:rsidR="004261AF" w:rsidRDefault="004261AF">
      <w:pPr>
        <w:pStyle w:val="Spistreci2"/>
        <w:tabs>
          <w:tab w:val="right" w:leader="dot" w:pos="9062"/>
        </w:tabs>
        <w:rPr>
          <w:ins w:id="249" w:author="A" w:date="2020-03-20T11:24:00Z"/>
          <w:rFonts w:asciiTheme="minorHAnsi" w:eastAsiaTheme="minorEastAsia" w:hAnsiTheme="minorHAnsi" w:cstheme="minorBidi"/>
          <w:smallCaps w:val="0"/>
          <w:noProof/>
          <w:sz w:val="22"/>
          <w:szCs w:val="22"/>
        </w:rPr>
      </w:pPr>
      <w:ins w:id="250" w:author="A" w:date="2020-03-20T11:24:00Z">
        <w:r w:rsidRPr="00BA66B8">
          <w:rPr>
            <w:rStyle w:val="Hipercze"/>
            <w:noProof/>
          </w:rPr>
          <w:fldChar w:fldCharType="begin"/>
        </w:r>
        <w:r w:rsidRPr="00BA66B8">
          <w:rPr>
            <w:rStyle w:val="Hipercze"/>
            <w:noProof/>
          </w:rPr>
          <w:instrText xml:space="preserve"> </w:instrText>
        </w:r>
        <w:r>
          <w:rPr>
            <w:noProof/>
          </w:rPr>
          <w:instrText>HYPERLINK \l "_Toc35595980"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13.6</w:t>
        </w:r>
        <w:r>
          <w:rPr>
            <w:rFonts w:asciiTheme="minorHAnsi" w:eastAsiaTheme="minorEastAsia" w:hAnsiTheme="minorHAnsi" w:cstheme="minorBidi"/>
            <w:smallCaps w:val="0"/>
            <w:noProof/>
            <w:sz w:val="22"/>
            <w:szCs w:val="22"/>
          </w:rPr>
          <w:tab/>
        </w:r>
        <w:r w:rsidRPr="00BA66B8">
          <w:rPr>
            <w:rStyle w:val="Hipercze"/>
            <w:rFonts w:cstheme="minorHAnsi"/>
            <w:noProof/>
          </w:rPr>
          <w:t>Prace dniówkowe</w:t>
        </w:r>
        <w:r>
          <w:rPr>
            <w:noProof/>
            <w:webHidden/>
          </w:rPr>
          <w:tab/>
        </w:r>
        <w:r>
          <w:rPr>
            <w:noProof/>
            <w:webHidden/>
          </w:rPr>
          <w:fldChar w:fldCharType="begin"/>
        </w:r>
        <w:r>
          <w:rPr>
            <w:noProof/>
            <w:webHidden/>
          </w:rPr>
          <w:instrText xml:space="preserve"> PAGEREF _Toc35595980 \h </w:instrText>
        </w:r>
        <w:r>
          <w:rPr>
            <w:noProof/>
            <w:webHidden/>
          </w:rPr>
        </w:r>
      </w:ins>
      <w:r>
        <w:rPr>
          <w:noProof/>
          <w:webHidden/>
        </w:rPr>
        <w:fldChar w:fldCharType="separate"/>
      </w:r>
      <w:ins w:id="251" w:author="A" w:date="2020-03-20T11:24:00Z">
        <w:r>
          <w:rPr>
            <w:noProof/>
            <w:webHidden/>
          </w:rPr>
          <w:t>52</w:t>
        </w:r>
        <w:r>
          <w:rPr>
            <w:noProof/>
            <w:webHidden/>
          </w:rPr>
          <w:fldChar w:fldCharType="end"/>
        </w:r>
        <w:r w:rsidRPr="00BA66B8">
          <w:rPr>
            <w:rStyle w:val="Hipercze"/>
            <w:noProof/>
          </w:rPr>
          <w:fldChar w:fldCharType="end"/>
        </w:r>
      </w:ins>
    </w:p>
    <w:p w14:paraId="50FD5B93" w14:textId="7993F53C" w:rsidR="004261AF" w:rsidRDefault="004261AF">
      <w:pPr>
        <w:pStyle w:val="Spistreci2"/>
        <w:tabs>
          <w:tab w:val="right" w:leader="dot" w:pos="9062"/>
        </w:tabs>
        <w:rPr>
          <w:ins w:id="252" w:author="A" w:date="2020-03-20T11:24:00Z"/>
          <w:rFonts w:asciiTheme="minorHAnsi" w:eastAsiaTheme="minorEastAsia" w:hAnsiTheme="minorHAnsi" w:cstheme="minorBidi"/>
          <w:smallCaps w:val="0"/>
          <w:noProof/>
          <w:sz w:val="22"/>
          <w:szCs w:val="22"/>
        </w:rPr>
      </w:pPr>
      <w:ins w:id="253" w:author="A" w:date="2020-03-20T11:24:00Z">
        <w:r w:rsidRPr="00BA66B8">
          <w:rPr>
            <w:rStyle w:val="Hipercze"/>
            <w:noProof/>
          </w:rPr>
          <w:fldChar w:fldCharType="begin"/>
        </w:r>
        <w:r w:rsidRPr="00BA66B8">
          <w:rPr>
            <w:rStyle w:val="Hipercze"/>
            <w:noProof/>
          </w:rPr>
          <w:instrText xml:space="preserve"> </w:instrText>
        </w:r>
        <w:r>
          <w:rPr>
            <w:noProof/>
          </w:rPr>
          <w:instrText>HYPERLINK \l "_Toc35595981"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13.7</w:t>
        </w:r>
        <w:r>
          <w:rPr>
            <w:rFonts w:asciiTheme="minorHAnsi" w:eastAsiaTheme="minorEastAsia" w:hAnsiTheme="minorHAnsi" w:cstheme="minorBidi"/>
            <w:smallCaps w:val="0"/>
            <w:noProof/>
            <w:sz w:val="22"/>
            <w:szCs w:val="22"/>
          </w:rPr>
          <w:tab/>
        </w:r>
        <w:r w:rsidRPr="00BA66B8">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_Toc35595981 \h </w:instrText>
        </w:r>
        <w:r>
          <w:rPr>
            <w:noProof/>
            <w:webHidden/>
          </w:rPr>
        </w:r>
      </w:ins>
      <w:r>
        <w:rPr>
          <w:noProof/>
          <w:webHidden/>
        </w:rPr>
        <w:fldChar w:fldCharType="separate"/>
      </w:r>
      <w:ins w:id="254" w:author="A" w:date="2020-03-20T11:24:00Z">
        <w:r>
          <w:rPr>
            <w:noProof/>
            <w:webHidden/>
          </w:rPr>
          <w:t>52</w:t>
        </w:r>
        <w:r>
          <w:rPr>
            <w:noProof/>
            <w:webHidden/>
          </w:rPr>
          <w:fldChar w:fldCharType="end"/>
        </w:r>
        <w:r w:rsidRPr="00BA66B8">
          <w:rPr>
            <w:rStyle w:val="Hipercze"/>
            <w:noProof/>
          </w:rPr>
          <w:fldChar w:fldCharType="end"/>
        </w:r>
      </w:ins>
    </w:p>
    <w:p w14:paraId="22AEF9B0" w14:textId="5FC47C25" w:rsidR="004261AF" w:rsidRDefault="004261AF">
      <w:pPr>
        <w:pStyle w:val="Spistreci1"/>
        <w:rPr>
          <w:ins w:id="255" w:author="A" w:date="2020-03-20T11:24:00Z"/>
          <w:rFonts w:asciiTheme="minorHAnsi" w:eastAsiaTheme="minorEastAsia" w:hAnsiTheme="minorHAnsi" w:cstheme="minorBidi"/>
          <w:b w:val="0"/>
          <w:bCs w:val="0"/>
          <w:caps w:val="0"/>
          <w:noProof/>
          <w:sz w:val="22"/>
          <w:szCs w:val="22"/>
        </w:rPr>
      </w:pPr>
      <w:ins w:id="256" w:author="A" w:date="2020-03-20T11:24:00Z">
        <w:r w:rsidRPr="00BA66B8">
          <w:rPr>
            <w:rStyle w:val="Hipercze"/>
            <w:noProof/>
          </w:rPr>
          <w:fldChar w:fldCharType="begin"/>
        </w:r>
        <w:r w:rsidRPr="00BA66B8">
          <w:rPr>
            <w:rStyle w:val="Hipercze"/>
            <w:noProof/>
          </w:rPr>
          <w:instrText xml:space="preserve"> </w:instrText>
        </w:r>
        <w:r>
          <w:rPr>
            <w:noProof/>
          </w:rPr>
          <w:instrText>HYPERLINK \l "_Toc35595982"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BA66B8">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_Toc35595982 \h </w:instrText>
        </w:r>
        <w:r>
          <w:rPr>
            <w:noProof/>
            <w:webHidden/>
          </w:rPr>
        </w:r>
      </w:ins>
      <w:r>
        <w:rPr>
          <w:noProof/>
          <w:webHidden/>
        </w:rPr>
        <w:fldChar w:fldCharType="separate"/>
      </w:r>
      <w:ins w:id="257" w:author="A" w:date="2020-03-20T11:24:00Z">
        <w:r>
          <w:rPr>
            <w:noProof/>
            <w:webHidden/>
          </w:rPr>
          <w:t>52</w:t>
        </w:r>
        <w:r>
          <w:rPr>
            <w:noProof/>
            <w:webHidden/>
          </w:rPr>
          <w:fldChar w:fldCharType="end"/>
        </w:r>
        <w:r w:rsidRPr="00BA66B8">
          <w:rPr>
            <w:rStyle w:val="Hipercze"/>
            <w:noProof/>
          </w:rPr>
          <w:fldChar w:fldCharType="end"/>
        </w:r>
      </w:ins>
    </w:p>
    <w:p w14:paraId="2DAD875E" w14:textId="61D29277" w:rsidR="004261AF" w:rsidRDefault="004261AF">
      <w:pPr>
        <w:pStyle w:val="Spistreci2"/>
        <w:tabs>
          <w:tab w:val="right" w:leader="dot" w:pos="9062"/>
        </w:tabs>
        <w:rPr>
          <w:ins w:id="258" w:author="A" w:date="2020-03-20T11:24:00Z"/>
          <w:rFonts w:asciiTheme="minorHAnsi" w:eastAsiaTheme="minorEastAsia" w:hAnsiTheme="minorHAnsi" w:cstheme="minorBidi"/>
          <w:smallCaps w:val="0"/>
          <w:noProof/>
          <w:sz w:val="22"/>
          <w:szCs w:val="22"/>
        </w:rPr>
      </w:pPr>
      <w:ins w:id="259" w:author="A" w:date="2020-03-20T11:24:00Z">
        <w:r w:rsidRPr="00BA66B8">
          <w:rPr>
            <w:rStyle w:val="Hipercze"/>
            <w:noProof/>
          </w:rPr>
          <w:fldChar w:fldCharType="begin"/>
        </w:r>
        <w:r w:rsidRPr="00BA66B8">
          <w:rPr>
            <w:rStyle w:val="Hipercze"/>
            <w:noProof/>
          </w:rPr>
          <w:instrText xml:space="preserve"> </w:instrText>
        </w:r>
        <w:r>
          <w:rPr>
            <w:noProof/>
          </w:rPr>
          <w:instrText>HYPERLINK \l "_Toc35595983"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14.1</w:t>
        </w:r>
        <w:r>
          <w:rPr>
            <w:rFonts w:asciiTheme="minorHAnsi" w:eastAsiaTheme="minorEastAsia" w:hAnsiTheme="minorHAnsi" w:cstheme="minorBidi"/>
            <w:smallCaps w:val="0"/>
            <w:noProof/>
            <w:sz w:val="22"/>
            <w:szCs w:val="22"/>
          </w:rPr>
          <w:tab/>
        </w:r>
        <w:r w:rsidRPr="00BA66B8">
          <w:rPr>
            <w:rStyle w:val="Hipercze"/>
            <w:rFonts w:cstheme="minorHAnsi"/>
            <w:noProof/>
          </w:rPr>
          <w:t>Cena Kontraktowa</w:t>
        </w:r>
        <w:r>
          <w:rPr>
            <w:noProof/>
            <w:webHidden/>
          </w:rPr>
          <w:tab/>
        </w:r>
        <w:r>
          <w:rPr>
            <w:noProof/>
            <w:webHidden/>
          </w:rPr>
          <w:fldChar w:fldCharType="begin"/>
        </w:r>
        <w:r>
          <w:rPr>
            <w:noProof/>
            <w:webHidden/>
          </w:rPr>
          <w:instrText xml:space="preserve"> PAGEREF _Toc35595983 \h </w:instrText>
        </w:r>
        <w:r>
          <w:rPr>
            <w:noProof/>
            <w:webHidden/>
          </w:rPr>
        </w:r>
      </w:ins>
      <w:r>
        <w:rPr>
          <w:noProof/>
          <w:webHidden/>
        </w:rPr>
        <w:fldChar w:fldCharType="separate"/>
      </w:r>
      <w:ins w:id="260" w:author="A" w:date="2020-03-20T11:24:00Z">
        <w:r>
          <w:rPr>
            <w:noProof/>
            <w:webHidden/>
          </w:rPr>
          <w:t>52</w:t>
        </w:r>
        <w:r>
          <w:rPr>
            <w:noProof/>
            <w:webHidden/>
          </w:rPr>
          <w:fldChar w:fldCharType="end"/>
        </w:r>
        <w:r w:rsidRPr="00BA66B8">
          <w:rPr>
            <w:rStyle w:val="Hipercze"/>
            <w:noProof/>
          </w:rPr>
          <w:fldChar w:fldCharType="end"/>
        </w:r>
      </w:ins>
    </w:p>
    <w:p w14:paraId="752EDDFD" w14:textId="7C5B1C05" w:rsidR="004261AF" w:rsidRDefault="004261AF">
      <w:pPr>
        <w:pStyle w:val="Spistreci2"/>
        <w:tabs>
          <w:tab w:val="right" w:leader="dot" w:pos="9062"/>
        </w:tabs>
        <w:rPr>
          <w:ins w:id="261" w:author="A" w:date="2020-03-20T11:24:00Z"/>
          <w:rFonts w:asciiTheme="minorHAnsi" w:eastAsiaTheme="minorEastAsia" w:hAnsiTheme="minorHAnsi" w:cstheme="minorBidi"/>
          <w:smallCaps w:val="0"/>
          <w:noProof/>
          <w:sz w:val="22"/>
          <w:szCs w:val="22"/>
        </w:rPr>
      </w:pPr>
      <w:ins w:id="262" w:author="A" w:date="2020-03-20T11:24:00Z">
        <w:r w:rsidRPr="00BA66B8">
          <w:rPr>
            <w:rStyle w:val="Hipercze"/>
            <w:noProof/>
          </w:rPr>
          <w:fldChar w:fldCharType="begin"/>
        </w:r>
        <w:r w:rsidRPr="00BA66B8">
          <w:rPr>
            <w:rStyle w:val="Hipercze"/>
            <w:noProof/>
          </w:rPr>
          <w:instrText xml:space="preserve"> </w:instrText>
        </w:r>
        <w:r>
          <w:rPr>
            <w:noProof/>
          </w:rPr>
          <w:instrText>HYPERLINK \l "_Toc35595984"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14.2</w:t>
        </w:r>
        <w:r>
          <w:rPr>
            <w:rFonts w:asciiTheme="minorHAnsi" w:eastAsiaTheme="minorEastAsia" w:hAnsiTheme="minorHAnsi" w:cstheme="minorBidi"/>
            <w:smallCaps w:val="0"/>
            <w:noProof/>
            <w:sz w:val="22"/>
            <w:szCs w:val="22"/>
          </w:rPr>
          <w:tab/>
        </w:r>
        <w:r w:rsidRPr="00BA66B8">
          <w:rPr>
            <w:rStyle w:val="Hipercze"/>
            <w:rFonts w:cstheme="minorHAnsi"/>
            <w:noProof/>
          </w:rPr>
          <w:t>Zaliczka</w:t>
        </w:r>
        <w:r>
          <w:rPr>
            <w:noProof/>
            <w:webHidden/>
          </w:rPr>
          <w:tab/>
        </w:r>
        <w:r>
          <w:rPr>
            <w:noProof/>
            <w:webHidden/>
          </w:rPr>
          <w:fldChar w:fldCharType="begin"/>
        </w:r>
        <w:r>
          <w:rPr>
            <w:noProof/>
            <w:webHidden/>
          </w:rPr>
          <w:instrText xml:space="preserve"> PAGEREF _Toc35595984 \h </w:instrText>
        </w:r>
        <w:r>
          <w:rPr>
            <w:noProof/>
            <w:webHidden/>
          </w:rPr>
        </w:r>
      </w:ins>
      <w:r>
        <w:rPr>
          <w:noProof/>
          <w:webHidden/>
        </w:rPr>
        <w:fldChar w:fldCharType="separate"/>
      </w:r>
      <w:ins w:id="263" w:author="A" w:date="2020-03-20T11:24:00Z">
        <w:r>
          <w:rPr>
            <w:noProof/>
            <w:webHidden/>
          </w:rPr>
          <w:t>52</w:t>
        </w:r>
        <w:r>
          <w:rPr>
            <w:noProof/>
            <w:webHidden/>
          </w:rPr>
          <w:fldChar w:fldCharType="end"/>
        </w:r>
        <w:r w:rsidRPr="00BA66B8">
          <w:rPr>
            <w:rStyle w:val="Hipercze"/>
            <w:noProof/>
          </w:rPr>
          <w:fldChar w:fldCharType="end"/>
        </w:r>
      </w:ins>
    </w:p>
    <w:p w14:paraId="22071FA2" w14:textId="2FF2B7EE" w:rsidR="004261AF" w:rsidRDefault="004261AF">
      <w:pPr>
        <w:pStyle w:val="Spistreci2"/>
        <w:tabs>
          <w:tab w:val="right" w:leader="dot" w:pos="9062"/>
        </w:tabs>
        <w:rPr>
          <w:ins w:id="264" w:author="A" w:date="2020-03-20T11:24:00Z"/>
          <w:rFonts w:asciiTheme="minorHAnsi" w:eastAsiaTheme="minorEastAsia" w:hAnsiTheme="minorHAnsi" w:cstheme="minorBidi"/>
          <w:smallCaps w:val="0"/>
          <w:noProof/>
          <w:sz w:val="22"/>
          <w:szCs w:val="22"/>
        </w:rPr>
      </w:pPr>
      <w:ins w:id="265" w:author="A" w:date="2020-03-20T11:24:00Z">
        <w:r w:rsidRPr="00BA66B8">
          <w:rPr>
            <w:rStyle w:val="Hipercze"/>
            <w:noProof/>
          </w:rPr>
          <w:fldChar w:fldCharType="begin"/>
        </w:r>
        <w:r w:rsidRPr="00BA66B8">
          <w:rPr>
            <w:rStyle w:val="Hipercze"/>
            <w:noProof/>
          </w:rPr>
          <w:instrText xml:space="preserve"> </w:instrText>
        </w:r>
        <w:r>
          <w:rPr>
            <w:noProof/>
          </w:rPr>
          <w:instrText>HYPERLINK \l "_Toc35595985"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14.3</w:t>
        </w:r>
        <w:r>
          <w:rPr>
            <w:rFonts w:asciiTheme="minorHAnsi" w:eastAsiaTheme="minorEastAsia" w:hAnsiTheme="minorHAnsi" w:cstheme="minorBidi"/>
            <w:smallCaps w:val="0"/>
            <w:noProof/>
            <w:sz w:val="22"/>
            <w:szCs w:val="22"/>
          </w:rPr>
          <w:tab/>
        </w:r>
        <w:r w:rsidRPr="00BA66B8">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_Toc35595985 \h </w:instrText>
        </w:r>
        <w:r>
          <w:rPr>
            <w:noProof/>
            <w:webHidden/>
          </w:rPr>
        </w:r>
      </w:ins>
      <w:r>
        <w:rPr>
          <w:noProof/>
          <w:webHidden/>
        </w:rPr>
        <w:fldChar w:fldCharType="separate"/>
      </w:r>
      <w:ins w:id="266" w:author="A" w:date="2020-03-20T11:24:00Z">
        <w:r>
          <w:rPr>
            <w:noProof/>
            <w:webHidden/>
          </w:rPr>
          <w:t>53</w:t>
        </w:r>
        <w:r>
          <w:rPr>
            <w:noProof/>
            <w:webHidden/>
          </w:rPr>
          <w:fldChar w:fldCharType="end"/>
        </w:r>
        <w:r w:rsidRPr="00BA66B8">
          <w:rPr>
            <w:rStyle w:val="Hipercze"/>
            <w:noProof/>
          </w:rPr>
          <w:fldChar w:fldCharType="end"/>
        </w:r>
      </w:ins>
    </w:p>
    <w:p w14:paraId="065552E9" w14:textId="071BECA8" w:rsidR="004261AF" w:rsidRDefault="004261AF">
      <w:pPr>
        <w:pStyle w:val="Spistreci2"/>
        <w:tabs>
          <w:tab w:val="right" w:leader="dot" w:pos="9062"/>
        </w:tabs>
        <w:rPr>
          <w:ins w:id="267" w:author="A" w:date="2020-03-20T11:24:00Z"/>
          <w:rFonts w:asciiTheme="minorHAnsi" w:eastAsiaTheme="minorEastAsia" w:hAnsiTheme="minorHAnsi" w:cstheme="minorBidi"/>
          <w:smallCaps w:val="0"/>
          <w:noProof/>
          <w:sz w:val="22"/>
          <w:szCs w:val="22"/>
        </w:rPr>
      </w:pPr>
      <w:ins w:id="268" w:author="A" w:date="2020-03-20T11:24:00Z">
        <w:r w:rsidRPr="00BA66B8">
          <w:rPr>
            <w:rStyle w:val="Hipercze"/>
            <w:noProof/>
          </w:rPr>
          <w:fldChar w:fldCharType="begin"/>
        </w:r>
        <w:r w:rsidRPr="00BA66B8">
          <w:rPr>
            <w:rStyle w:val="Hipercze"/>
            <w:noProof/>
          </w:rPr>
          <w:instrText xml:space="preserve"> </w:instrText>
        </w:r>
        <w:r>
          <w:rPr>
            <w:noProof/>
          </w:rPr>
          <w:instrText>HYPERLINK \l "_Toc35595986"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14.4</w:t>
        </w:r>
        <w:r>
          <w:rPr>
            <w:rFonts w:asciiTheme="minorHAnsi" w:eastAsiaTheme="minorEastAsia" w:hAnsiTheme="minorHAnsi" w:cstheme="minorBidi"/>
            <w:smallCaps w:val="0"/>
            <w:noProof/>
            <w:sz w:val="22"/>
            <w:szCs w:val="22"/>
          </w:rPr>
          <w:tab/>
        </w:r>
        <w:r w:rsidRPr="00BA66B8">
          <w:rPr>
            <w:rStyle w:val="Hipercze"/>
            <w:rFonts w:cstheme="minorHAnsi"/>
            <w:noProof/>
          </w:rPr>
          <w:t>Plan płatności</w:t>
        </w:r>
        <w:r>
          <w:rPr>
            <w:noProof/>
            <w:webHidden/>
          </w:rPr>
          <w:tab/>
        </w:r>
        <w:r>
          <w:rPr>
            <w:noProof/>
            <w:webHidden/>
          </w:rPr>
          <w:fldChar w:fldCharType="begin"/>
        </w:r>
        <w:r>
          <w:rPr>
            <w:noProof/>
            <w:webHidden/>
          </w:rPr>
          <w:instrText xml:space="preserve"> PAGEREF _Toc35595986 \h </w:instrText>
        </w:r>
        <w:r>
          <w:rPr>
            <w:noProof/>
            <w:webHidden/>
          </w:rPr>
        </w:r>
      </w:ins>
      <w:r>
        <w:rPr>
          <w:noProof/>
          <w:webHidden/>
        </w:rPr>
        <w:fldChar w:fldCharType="separate"/>
      </w:r>
      <w:ins w:id="269" w:author="A" w:date="2020-03-20T11:24:00Z">
        <w:r>
          <w:rPr>
            <w:noProof/>
            <w:webHidden/>
          </w:rPr>
          <w:t>53</w:t>
        </w:r>
        <w:r>
          <w:rPr>
            <w:noProof/>
            <w:webHidden/>
          </w:rPr>
          <w:fldChar w:fldCharType="end"/>
        </w:r>
        <w:r w:rsidRPr="00BA66B8">
          <w:rPr>
            <w:rStyle w:val="Hipercze"/>
            <w:noProof/>
          </w:rPr>
          <w:fldChar w:fldCharType="end"/>
        </w:r>
      </w:ins>
    </w:p>
    <w:p w14:paraId="125A6BF2" w14:textId="14B0DCF9" w:rsidR="004261AF" w:rsidRDefault="004261AF">
      <w:pPr>
        <w:pStyle w:val="Spistreci2"/>
        <w:tabs>
          <w:tab w:val="right" w:leader="dot" w:pos="9062"/>
        </w:tabs>
        <w:rPr>
          <w:ins w:id="270" w:author="A" w:date="2020-03-20T11:24:00Z"/>
          <w:rFonts w:asciiTheme="minorHAnsi" w:eastAsiaTheme="minorEastAsia" w:hAnsiTheme="minorHAnsi" w:cstheme="minorBidi"/>
          <w:smallCaps w:val="0"/>
          <w:noProof/>
          <w:sz w:val="22"/>
          <w:szCs w:val="22"/>
        </w:rPr>
      </w:pPr>
      <w:ins w:id="271" w:author="A" w:date="2020-03-20T11:24:00Z">
        <w:r w:rsidRPr="00BA66B8">
          <w:rPr>
            <w:rStyle w:val="Hipercze"/>
            <w:noProof/>
          </w:rPr>
          <w:fldChar w:fldCharType="begin"/>
        </w:r>
        <w:r w:rsidRPr="00BA66B8">
          <w:rPr>
            <w:rStyle w:val="Hipercze"/>
            <w:noProof/>
          </w:rPr>
          <w:instrText xml:space="preserve"> </w:instrText>
        </w:r>
        <w:r>
          <w:rPr>
            <w:noProof/>
          </w:rPr>
          <w:instrText>HYPERLINK \l "_Toc35595987"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14.6</w:t>
        </w:r>
        <w:r>
          <w:rPr>
            <w:rFonts w:asciiTheme="minorHAnsi" w:eastAsiaTheme="minorEastAsia" w:hAnsiTheme="minorHAnsi" w:cstheme="minorBidi"/>
            <w:smallCaps w:val="0"/>
            <w:noProof/>
            <w:sz w:val="22"/>
            <w:szCs w:val="22"/>
          </w:rPr>
          <w:tab/>
        </w:r>
        <w:r w:rsidRPr="00BA66B8">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_Toc35595987 \h </w:instrText>
        </w:r>
        <w:r>
          <w:rPr>
            <w:noProof/>
            <w:webHidden/>
          </w:rPr>
        </w:r>
      </w:ins>
      <w:r>
        <w:rPr>
          <w:noProof/>
          <w:webHidden/>
        </w:rPr>
        <w:fldChar w:fldCharType="separate"/>
      </w:r>
      <w:ins w:id="272" w:author="A" w:date="2020-03-20T11:24:00Z">
        <w:r>
          <w:rPr>
            <w:noProof/>
            <w:webHidden/>
          </w:rPr>
          <w:t>54</w:t>
        </w:r>
        <w:r>
          <w:rPr>
            <w:noProof/>
            <w:webHidden/>
          </w:rPr>
          <w:fldChar w:fldCharType="end"/>
        </w:r>
        <w:r w:rsidRPr="00BA66B8">
          <w:rPr>
            <w:rStyle w:val="Hipercze"/>
            <w:noProof/>
          </w:rPr>
          <w:fldChar w:fldCharType="end"/>
        </w:r>
      </w:ins>
    </w:p>
    <w:p w14:paraId="31EBD857" w14:textId="58FBDCAE" w:rsidR="004261AF" w:rsidRDefault="004261AF">
      <w:pPr>
        <w:pStyle w:val="Spistreci2"/>
        <w:tabs>
          <w:tab w:val="right" w:leader="dot" w:pos="9062"/>
        </w:tabs>
        <w:rPr>
          <w:ins w:id="273" w:author="A" w:date="2020-03-20T11:24:00Z"/>
          <w:rFonts w:asciiTheme="minorHAnsi" w:eastAsiaTheme="minorEastAsia" w:hAnsiTheme="minorHAnsi" w:cstheme="minorBidi"/>
          <w:smallCaps w:val="0"/>
          <w:noProof/>
          <w:sz w:val="22"/>
          <w:szCs w:val="22"/>
        </w:rPr>
      </w:pPr>
      <w:ins w:id="274" w:author="A" w:date="2020-03-20T11:24:00Z">
        <w:r w:rsidRPr="00BA66B8">
          <w:rPr>
            <w:rStyle w:val="Hipercze"/>
            <w:noProof/>
          </w:rPr>
          <w:fldChar w:fldCharType="begin"/>
        </w:r>
        <w:r w:rsidRPr="00BA66B8">
          <w:rPr>
            <w:rStyle w:val="Hipercze"/>
            <w:noProof/>
          </w:rPr>
          <w:instrText xml:space="preserve"> </w:instrText>
        </w:r>
        <w:r>
          <w:rPr>
            <w:noProof/>
          </w:rPr>
          <w:instrText>HYPERLINK \l "_Toc35595988"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14.7</w:t>
        </w:r>
        <w:r>
          <w:rPr>
            <w:rFonts w:asciiTheme="minorHAnsi" w:eastAsiaTheme="minorEastAsia" w:hAnsiTheme="minorHAnsi" w:cstheme="minorBidi"/>
            <w:smallCaps w:val="0"/>
            <w:noProof/>
            <w:sz w:val="22"/>
            <w:szCs w:val="22"/>
          </w:rPr>
          <w:tab/>
        </w:r>
        <w:r w:rsidRPr="00BA66B8">
          <w:rPr>
            <w:rStyle w:val="Hipercze"/>
            <w:rFonts w:cstheme="minorHAnsi"/>
            <w:noProof/>
          </w:rPr>
          <w:t>Zapłata</w:t>
        </w:r>
        <w:r>
          <w:rPr>
            <w:noProof/>
            <w:webHidden/>
          </w:rPr>
          <w:tab/>
        </w:r>
        <w:r>
          <w:rPr>
            <w:noProof/>
            <w:webHidden/>
          </w:rPr>
          <w:fldChar w:fldCharType="begin"/>
        </w:r>
        <w:r>
          <w:rPr>
            <w:noProof/>
            <w:webHidden/>
          </w:rPr>
          <w:instrText xml:space="preserve"> PAGEREF _Toc35595988 \h </w:instrText>
        </w:r>
        <w:r>
          <w:rPr>
            <w:noProof/>
            <w:webHidden/>
          </w:rPr>
        </w:r>
      </w:ins>
      <w:r>
        <w:rPr>
          <w:noProof/>
          <w:webHidden/>
        </w:rPr>
        <w:fldChar w:fldCharType="separate"/>
      </w:r>
      <w:ins w:id="275" w:author="A" w:date="2020-03-20T11:24:00Z">
        <w:r>
          <w:rPr>
            <w:noProof/>
            <w:webHidden/>
          </w:rPr>
          <w:t>55</w:t>
        </w:r>
        <w:r>
          <w:rPr>
            <w:noProof/>
            <w:webHidden/>
          </w:rPr>
          <w:fldChar w:fldCharType="end"/>
        </w:r>
        <w:r w:rsidRPr="00BA66B8">
          <w:rPr>
            <w:rStyle w:val="Hipercze"/>
            <w:noProof/>
          </w:rPr>
          <w:fldChar w:fldCharType="end"/>
        </w:r>
      </w:ins>
    </w:p>
    <w:p w14:paraId="3FD748A3" w14:textId="7BCF32F7" w:rsidR="004261AF" w:rsidRDefault="004261AF">
      <w:pPr>
        <w:pStyle w:val="Spistreci2"/>
        <w:tabs>
          <w:tab w:val="right" w:leader="dot" w:pos="9062"/>
        </w:tabs>
        <w:rPr>
          <w:ins w:id="276" w:author="A" w:date="2020-03-20T11:24:00Z"/>
          <w:rFonts w:asciiTheme="minorHAnsi" w:eastAsiaTheme="minorEastAsia" w:hAnsiTheme="minorHAnsi" w:cstheme="minorBidi"/>
          <w:smallCaps w:val="0"/>
          <w:noProof/>
          <w:sz w:val="22"/>
          <w:szCs w:val="22"/>
        </w:rPr>
      </w:pPr>
      <w:ins w:id="277" w:author="A" w:date="2020-03-20T11:24:00Z">
        <w:r w:rsidRPr="00BA66B8">
          <w:rPr>
            <w:rStyle w:val="Hipercze"/>
            <w:noProof/>
          </w:rPr>
          <w:fldChar w:fldCharType="begin"/>
        </w:r>
        <w:r w:rsidRPr="00BA66B8">
          <w:rPr>
            <w:rStyle w:val="Hipercze"/>
            <w:noProof/>
          </w:rPr>
          <w:instrText xml:space="preserve"> </w:instrText>
        </w:r>
        <w:r>
          <w:rPr>
            <w:noProof/>
          </w:rPr>
          <w:instrText>HYPERLINK \l "_Toc35595989"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14.8</w:t>
        </w:r>
        <w:r>
          <w:rPr>
            <w:rFonts w:asciiTheme="minorHAnsi" w:eastAsiaTheme="minorEastAsia" w:hAnsiTheme="minorHAnsi" w:cstheme="minorBidi"/>
            <w:smallCaps w:val="0"/>
            <w:noProof/>
            <w:sz w:val="22"/>
            <w:szCs w:val="22"/>
          </w:rPr>
          <w:tab/>
        </w:r>
        <w:r w:rsidRPr="00BA66B8">
          <w:rPr>
            <w:rStyle w:val="Hipercze"/>
            <w:rFonts w:cstheme="minorHAnsi"/>
            <w:noProof/>
          </w:rPr>
          <w:t>Opóźniona zapłata</w:t>
        </w:r>
        <w:r>
          <w:rPr>
            <w:noProof/>
            <w:webHidden/>
          </w:rPr>
          <w:tab/>
        </w:r>
        <w:r>
          <w:rPr>
            <w:noProof/>
            <w:webHidden/>
          </w:rPr>
          <w:fldChar w:fldCharType="begin"/>
        </w:r>
        <w:r>
          <w:rPr>
            <w:noProof/>
            <w:webHidden/>
          </w:rPr>
          <w:instrText xml:space="preserve"> PAGEREF _Toc35595989 \h </w:instrText>
        </w:r>
        <w:r>
          <w:rPr>
            <w:noProof/>
            <w:webHidden/>
          </w:rPr>
        </w:r>
      </w:ins>
      <w:r>
        <w:rPr>
          <w:noProof/>
          <w:webHidden/>
        </w:rPr>
        <w:fldChar w:fldCharType="separate"/>
      </w:r>
      <w:ins w:id="278" w:author="A" w:date="2020-03-20T11:24:00Z">
        <w:r>
          <w:rPr>
            <w:noProof/>
            <w:webHidden/>
          </w:rPr>
          <w:t>57</w:t>
        </w:r>
        <w:r>
          <w:rPr>
            <w:noProof/>
            <w:webHidden/>
          </w:rPr>
          <w:fldChar w:fldCharType="end"/>
        </w:r>
        <w:r w:rsidRPr="00BA66B8">
          <w:rPr>
            <w:rStyle w:val="Hipercze"/>
            <w:noProof/>
          </w:rPr>
          <w:fldChar w:fldCharType="end"/>
        </w:r>
      </w:ins>
    </w:p>
    <w:p w14:paraId="410A768C" w14:textId="0A41CDE3" w:rsidR="004261AF" w:rsidRDefault="004261AF">
      <w:pPr>
        <w:pStyle w:val="Spistreci1"/>
        <w:rPr>
          <w:ins w:id="279" w:author="A" w:date="2020-03-20T11:24:00Z"/>
          <w:rFonts w:asciiTheme="minorHAnsi" w:eastAsiaTheme="minorEastAsia" w:hAnsiTheme="minorHAnsi" w:cstheme="minorBidi"/>
          <w:b w:val="0"/>
          <w:bCs w:val="0"/>
          <w:caps w:val="0"/>
          <w:noProof/>
          <w:sz w:val="22"/>
          <w:szCs w:val="22"/>
        </w:rPr>
      </w:pPr>
      <w:ins w:id="280" w:author="A" w:date="2020-03-20T11:24:00Z">
        <w:r w:rsidRPr="00BA66B8">
          <w:rPr>
            <w:rStyle w:val="Hipercze"/>
            <w:noProof/>
          </w:rPr>
          <w:fldChar w:fldCharType="begin"/>
        </w:r>
        <w:r w:rsidRPr="00BA66B8">
          <w:rPr>
            <w:rStyle w:val="Hipercze"/>
            <w:noProof/>
          </w:rPr>
          <w:instrText xml:space="preserve"> </w:instrText>
        </w:r>
        <w:r>
          <w:rPr>
            <w:noProof/>
          </w:rPr>
          <w:instrText>HYPERLINK \l "_Toc35595990"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BA66B8">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_Toc35595990 \h </w:instrText>
        </w:r>
        <w:r>
          <w:rPr>
            <w:noProof/>
            <w:webHidden/>
          </w:rPr>
        </w:r>
      </w:ins>
      <w:r>
        <w:rPr>
          <w:noProof/>
          <w:webHidden/>
        </w:rPr>
        <w:fldChar w:fldCharType="separate"/>
      </w:r>
      <w:ins w:id="281" w:author="A" w:date="2020-03-20T11:24:00Z">
        <w:r>
          <w:rPr>
            <w:noProof/>
            <w:webHidden/>
          </w:rPr>
          <w:t>57</w:t>
        </w:r>
        <w:r>
          <w:rPr>
            <w:noProof/>
            <w:webHidden/>
          </w:rPr>
          <w:fldChar w:fldCharType="end"/>
        </w:r>
        <w:r w:rsidRPr="00BA66B8">
          <w:rPr>
            <w:rStyle w:val="Hipercze"/>
            <w:noProof/>
          </w:rPr>
          <w:fldChar w:fldCharType="end"/>
        </w:r>
      </w:ins>
    </w:p>
    <w:p w14:paraId="4972B0D3" w14:textId="52B28385" w:rsidR="004261AF" w:rsidRDefault="004261AF">
      <w:pPr>
        <w:pStyle w:val="Spistreci2"/>
        <w:tabs>
          <w:tab w:val="right" w:leader="dot" w:pos="9062"/>
        </w:tabs>
        <w:rPr>
          <w:ins w:id="282" w:author="A" w:date="2020-03-20T11:24:00Z"/>
          <w:rFonts w:asciiTheme="minorHAnsi" w:eastAsiaTheme="minorEastAsia" w:hAnsiTheme="minorHAnsi" w:cstheme="minorBidi"/>
          <w:smallCaps w:val="0"/>
          <w:noProof/>
          <w:sz w:val="22"/>
          <w:szCs w:val="22"/>
        </w:rPr>
      </w:pPr>
      <w:ins w:id="283" w:author="A" w:date="2020-03-20T11:24:00Z">
        <w:r w:rsidRPr="00BA66B8">
          <w:rPr>
            <w:rStyle w:val="Hipercze"/>
            <w:noProof/>
          </w:rPr>
          <w:fldChar w:fldCharType="begin"/>
        </w:r>
        <w:r w:rsidRPr="00BA66B8">
          <w:rPr>
            <w:rStyle w:val="Hipercze"/>
            <w:noProof/>
          </w:rPr>
          <w:instrText xml:space="preserve"> </w:instrText>
        </w:r>
        <w:r>
          <w:rPr>
            <w:noProof/>
          </w:rPr>
          <w:instrText>HYPERLINK \l "_Toc35595991"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15.2</w:t>
        </w:r>
        <w:r>
          <w:rPr>
            <w:rFonts w:asciiTheme="minorHAnsi" w:eastAsiaTheme="minorEastAsia" w:hAnsiTheme="minorHAnsi" w:cstheme="minorBidi"/>
            <w:smallCaps w:val="0"/>
            <w:noProof/>
            <w:sz w:val="22"/>
            <w:szCs w:val="22"/>
          </w:rPr>
          <w:tab/>
        </w:r>
        <w:r w:rsidRPr="00BA66B8">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_Toc35595991 \h </w:instrText>
        </w:r>
        <w:r>
          <w:rPr>
            <w:noProof/>
            <w:webHidden/>
          </w:rPr>
        </w:r>
      </w:ins>
      <w:r>
        <w:rPr>
          <w:noProof/>
          <w:webHidden/>
        </w:rPr>
        <w:fldChar w:fldCharType="separate"/>
      </w:r>
      <w:ins w:id="284" w:author="A" w:date="2020-03-20T11:24:00Z">
        <w:r>
          <w:rPr>
            <w:noProof/>
            <w:webHidden/>
          </w:rPr>
          <w:t>57</w:t>
        </w:r>
        <w:r>
          <w:rPr>
            <w:noProof/>
            <w:webHidden/>
          </w:rPr>
          <w:fldChar w:fldCharType="end"/>
        </w:r>
        <w:r w:rsidRPr="00BA66B8">
          <w:rPr>
            <w:rStyle w:val="Hipercze"/>
            <w:noProof/>
          </w:rPr>
          <w:fldChar w:fldCharType="end"/>
        </w:r>
      </w:ins>
    </w:p>
    <w:p w14:paraId="4FF671EF" w14:textId="54506B5C" w:rsidR="004261AF" w:rsidRDefault="004261AF">
      <w:pPr>
        <w:pStyle w:val="Spistreci2"/>
        <w:tabs>
          <w:tab w:val="right" w:leader="dot" w:pos="9062"/>
        </w:tabs>
        <w:rPr>
          <w:ins w:id="285" w:author="A" w:date="2020-03-20T11:24:00Z"/>
          <w:rFonts w:asciiTheme="minorHAnsi" w:eastAsiaTheme="minorEastAsia" w:hAnsiTheme="minorHAnsi" w:cstheme="minorBidi"/>
          <w:smallCaps w:val="0"/>
          <w:noProof/>
          <w:sz w:val="22"/>
          <w:szCs w:val="22"/>
        </w:rPr>
      </w:pPr>
      <w:ins w:id="286" w:author="A" w:date="2020-03-20T11:24:00Z">
        <w:r w:rsidRPr="00BA66B8">
          <w:rPr>
            <w:rStyle w:val="Hipercze"/>
            <w:noProof/>
          </w:rPr>
          <w:lastRenderedPageBreak/>
          <w:fldChar w:fldCharType="begin"/>
        </w:r>
        <w:r w:rsidRPr="00BA66B8">
          <w:rPr>
            <w:rStyle w:val="Hipercze"/>
            <w:noProof/>
          </w:rPr>
          <w:instrText xml:space="preserve"> </w:instrText>
        </w:r>
        <w:r>
          <w:rPr>
            <w:noProof/>
          </w:rPr>
          <w:instrText>HYPERLINK \l "_Toc35595992"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15.5</w:t>
        </w:r>
        <w:r>
          <w:rPr>
            <w:rFonts w:asciiTheme="minorHAnsi" w:eastAsiaTheme="minorEastAsia" w:hAnsiTheme="minorHAnsi" w:cstheme="minorBidi"/>
            <w:smallCaps w:val="0"/>
            <w:noProof/>
            <w:sz w:val="22"/>
            <w:szCs w:val="22"/>
          </w:rPr>
          <w:tab/>
        </w:r>
        <w:r w:rsidRPr="00BA66B8">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_Toc35595992 \h </w:instrText>
        </w:r>
        <w:r>
          <w:rPr>
            <w:noProof/>
            <w:webHidden/>
          </w:rPr>
        </w:r>
      </w:ins>
      <w:r>
        <w:rPr>
          <w:noProof/>
          <w:webHidden/>
        </w:rPr>
        <w:fldChar w:fldCharType="separate"/>
      </w:r>
      <w:ins w:id="287" w:author="A" w:date="2020-03-20T11:24:00Z">
        <w:r>
          <w:rPr>
            <w:noProof/>
            <w:webHidden/>
          </w:rPr>
          <w:t>57</w:t>
        </w:r>
        <w:r>
          <w:rPr>
            <w:noProof/>
            <w:webHidden/>
          </w:rPr>
          <w:fldChar w:fldCharType="end"/>
        </w:r>
        <w:r w:rsidRPr="00BA66B8">
          <w:rPr>
            <w:rStyle w:val="Hipercze"/>
            <w:noProof/>
          </w:rPr>
          <w:fldChar w:fldCharType="end"/>
        </w:r>
      </w:ins>
    </w:p>
    <w:p w14:paraId="3C7DAB27" w14:textId="6BC24AA4" w:rsidR="004261AF" w:rsidRDefault="004261AF">
      <w:pPr>
        <w:pStyle w:val="Spistreci1"/>
        <w:rPr>
          <w:ins w:id="288" w:author="A" w:date="2020-03-20T11:24:00Z"/>
          <w:rFonts w:asciiTheme="minorHAnsi" w:eastAsiaTheme="minorEastAsia" w:hAnsiTheme="minorHAnsi" w:cstheme="minorBidi"/>
          <w:b w:val="0"/>
          <w:bCs w:val="0"/>
          <w:caps w:val="0"/>
          <w:noProof/>
          <w:sz w:val="22"/>
          <w:szCs w:val="22"/>
        </w:rPr>
      </w:pPr>
      <w:ins w:id="289" w:author="A" w:date="2020-03-20T11:24:00Z">
        <w:r w:rsidRPr="00BA66B8">
          <w:rPr>
            <w:rStyle w:val="Hipercze"/>
            <w:noProof/>
          </w:rPr>
          <w:fldChar w:fldCharType="begin"/>
        </w:r>
        <w:r w:rsidRPr="00BA66B8">
          <w:rPr>
            <w:rStyle w:val="Hipercze"/>
            <w:noProof/>
          </w:rPr>
          <w:instrText xml:space="preserve"> </w:instrText>
        </w:r>
        <w:r>
          <w:rPr>
            <w:noProof/>
          </w:rPr>
          <w:instrText>HYPERLINK \l "_Toc35595993"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BA66B8">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_Toc35595993 \h </w:instrText>
        </w:r>
        <w:r>
          <w:rPr>
            <w:noProof/>
            <w:webHidden/>
          </w:rPr>
        </w:r>
      </w:ins>
      <w:r>
        <w:rPr>
          <w:noProof/>
          <w:webHidden/>
        </w:rPr>
        <w:fldChar w:fldCharType="separate"/>
      </w:r>
      <w:ins w:id="290" w:author="A" w:date="2020-03-20T11:24:00Z">
        <w:r>
          <w:rPr>
            <w:noProof/>
            <w:webHidden/>
          </w:rPr>
          <w:t>58</w:t>
        </w:r>
        <w:r>
          <w:rPr>
            <w:noProof/>
            <w:webHidden/>
          </w:rPr>
          <w:fldChar w:fldCharType="end"/>
        </w:r>
        <w:r w:rsidRPr="00BA66B8">
          <w:rPr>
            <w:rStyle w:val="Hipercze"/>
            <w:noProof/>
          </w:rPr>
          <w:fldChar w:fldCharType="end"/>
        </w:r>
      </w:ins>
    </w:p>
    <w:p w14:paraId="3C1BBC07" w14:textId="36DF4CD9" w:rsidR="004261AF" w:rsidRDefault="004261AF">
      <w:pPr>
        <w:pStyle w:val="Spistreci2"/>
        <w:tabs>
          <w:tab w:val="right" w:leader="dot" w:pos="9062"/>
        </w:tabs>
        <w:rPr>
          <w:ins w:id="291" w:author="A" w:date="2020-03-20T11:24:00Z"/>
          <w:rFonts w:asciiTheme="minorHAnsi" w:eastAsiaTheme="minorEastAsia" w:hAnsiTheme="minorHAnsi" w:cstheme="minorBidi"/>
          <w:smallCaps w:val="0"/>
          <w:noProof/>
          <w:sz w:val="22"/>
          <w:szCs w:val="22"/>
        </w:rPr>
      </w:pPr>
      <w:ins w:id="292" w:author="A" w:date="2020-03-20T11:24:00Z">
        <w:r w:rsidRPr="00BA66B8">
          <w:rPr>
            <w:rStyle w:val="Hipercze"/>
            <w:noProof/>
          </w:rPr>
          <w:fldChar w:fldCharType="begin"/>
        </w:r>
        <w:r w:rsidRPr="00BA66B8">
          <w:rPr>
            <w:rStyle w:val="Hipercze"/>
            <w:noProof/>
          </w:rPr>
          <w:instrText xml:space="preserve"> </w:instrText>
        </w:r>
        <w:r>
          <w:rPr>
            <w:noProof/>
          </w:rPr>
          <w:instrText>HYPERLINK \l "_Toc35595994"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16.1</w:t>
        </w:r>
        <w:r>
          <w:rPr>
            <w:rFonts w:asciiTheme="minorHAnsi" w:eastAsiaTheme="minorEastAsia" w:hAnsiTheme="minorHAnsi" w:cstheme="minorBidi"/>
            <w:smallCaps w:val="0"/>
            <w:noProof/>
            <w:sz w:val="22"/>
            <w:szCs w:val="22"/>
          </w:rPr>
          <w:tab/>
        </w:r>
        <w:r w:rsidRPr="00BA66B8">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_Toc35595994 \h </w:instrText>
        </w:r>
        <w:r>
          <w:rPr>
            <w:noProof/>
            <w:webHidden/>
          </w:rPr>
        </w:r>
      </w:ins>
      <w:r>
        <w:rPr>
          <w:noProof/>
          <w:webHidden/>
        </w:rPr>
        <w:fldChar w:fldCharType="separate"/>
      </w:r>
      <w:ins w:id="293" w:author="A" w:date="2020-03-20T11:24:00Z">
        <w:r>
          <w:rPr>
            <w:noProof/>
            <w:webHidden/>
          </w:rPr>
          <w:t>58</w:t>
        </w:r>
        <w:r>
          <w:rPr>
            <w:noProof/>
            <w:webHidden/>
          </w:rPr>
          <w:fldChar w:fldCharType="end"/>
        </w:r>
        <w:r w:rsidRPr="00BA66B8">
          <w:rPr>
            <w:rStyle w:val="Hipercze"/>
            <w:noProof/>
          </w:rPr>
          <w:fldChar w:fldCharType="end"/>
        </w:r>
      </w:ins>
    </w:p>
    <w:p w14:paraId="0F092F9D" w14:textId="3978ADFE" w:rsidR="004261AF" w:rsidRDefault="004261AF">
      <w:pPr>
        <w:pStyle w:val="Spistreci2"/>
        <w:tabs>
          <w:tab w:val="right" w:leader="dot" w:pos="9062"/>
        </w:tabs>
        <w:rPr>
          <w:ins w:id="294" w:author="A" w:date="2020-03-20T11:24:00Z"/>
          <w:rFonts w:asciiTheme="minorHAnsi" w:eastAsiaTheme="minorEastAsia" w:hAnsiTheme="minorHAnsi" w:cstheme="minorBidi"/>
          <w:smallCaps w:val="0"/>
          <w:noProof/>
          <w:sz w:val="22"/>
          <w:szCs w:val="22"/>
        </w:rPr>
      </w:pPr>
      <w:ins w:id="295" w:author="A" w:date="2020-03-20T11:24:00Z">
        <w:r w:rsidRPr="00BA66B8">
          <w:rPr>
            <w:rStyle w:val="Hipercze"/>
            <w:noProof/>
          </w:rPr>
          <w:fldChar w:fldCharType="begin"/>
        </w:r>
        <w:r w:rsidRPr="00BA66B8">
          <w:rPr>
            <w:rStyle w:val="Hipercze"/>
            <w:noProof/>
          </w:rPr>
          <w:instrText xml:space="preserve"> </w:instrText>
        </w:r>
        <w:r>
          <w:rPr>
            <w:noProof/>
          </w:rPr>
          <w:instrText>HYPERLINK \l "_Toc35595995"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16.4</w:t>
        </w:r>
        <w:r>
          <w:rPr>
            <w:rFonts w:asciiTheme="minorHAnsi" w:eastAsiaTheme="minorEastAsia" w:hAnsiTheme="minorHAnsi" w:cstheme="minorBidi"/>
            <w:smallCaps w:val="0"/>
            <w:noProof/>
            <w:sz w:val="22"/>
            <w:szCs w:val="22"/>
          </w:rPr>
          <w:tab/>
        </w:r>
        <w:r w:rsidRPr="00BA66B8">
          <w:rPr>
            <w:rStyle w:val="Hipercze"/>
            <w:rFonts w:cstheme="minorHAnsi"/>
            <w:noProof/>
          </w:rPr>
          <w:t>Zapłata po rozwiązaniu</w:t>
        </w:r>
        <w:r>
          <w:rPr>
            <w:noProof/>
            <w:webHidden/>
          </w:rPr>
          <w:tab/>
        </w:r>
        <w:r>
          <w:rPr>
            <w:noProof/>
            <w:webHidden/>
          </w:rPr>
          <w:fldChar w:fldCharType="begin"/>
        </w:r>
        <w:r>
          <w:rPr>
            <w:noProof/>
            <w:webHidden/>
          </w:rPr>
          <w:instrText xml:space="preserve"> PAGEREF _Toc35595995 \h </w:instrText>
        </w:r>
        <w:r>
          <w:rPr>
            <w:noProof/>
            <w:webHidden/>
          </w:rPr>
        </w:r>
      </w:ins>
      <w:r>
        <w:rPr>
          <w:noProof/>
          <w:webHidden/>
        </w:rPr>
        <w:fldChar w:fldCharType="separate"/>
      </w:r>
      <w:ins w:id="296" w:author="A" w:date="2020-03-20T11:24:00Z">
        <w:r>
          <w:rPr>
            <w:noProof/>
            <w:webHidden/>
          </w:rPr>
          <w:t>58</w:t>
        </w:r>
        <w:r>
          <w:rPr>
            <w:noProof/>
            <w:webHidden/>
          </w:rPr>
          <w:fldChar w:fldCharType="end"/>
        </w:r>
        <w:r w:rsidRPr="00BA66B8">
          <w:rPr>
            <w:rStyle w:val="Hipercze"/>
            <w:noProof/>
          </w:rPr>
          <w:fldChar w:fldCharType="end"/>
        </w:r>
      </w:ins>
    </w:p>
    <w:p w14:paraId="6E74500E" w14:textId="24B8A656" w:rsidR="004261AF" w:rsidRDefault="004261AF">
      <w:pPr>
        <w:pStyle w:val="Spistreci1"/>
        <w:rPr>
          <w:ins w:id="297" w:author="A" w:date="2020-03-20T11:24:00Z"/>
          <w:rFonts w:asciiTheme="minorHAnsi" w:eastAsiaTheme="minorEastAsia" w:hAnsiTheme="minorHAnsi" w:cstheme="minorBidi"/>
          <w:b w:val="0"/>
          <w:bCs w:val="0"/>
          <w:caps w:val="0"/>
          <w:noProof/>
          <w:sz w:val="22"/>
          <w:szCs w:val="22"/>
        </w:rPr>
      </w:pPr>
      <w:ins w:id="298" w:author="A" w:date="2020-03-20T11:24:00Z">
        <w:r w:rsidRPr="00BA66B8">
          <w:rPr>
            <w:rStyle w:val="Hipercze"/>
            <w:noProof/>
          </w:rPr>
          <w:fldChar w:fldCharType="begin"/>
        </w:r>
        <w:r w:rsidRPr="00BA66B8">
          <w:rPr>
            <w:rStyle w:val="Hipercze"/>
            <w:noProof/>
          </w:rPr>
          <w:instrText xml:space="preserve"> </w:instrText>
        </w:r>
        <w:r>
          <w:rPr>
            <w:noProof/>
          </w:rPr>
          <w:instrText>HYPERLINK \l "_Toc35595996"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BA66B8">
          <w:rPr>
            <w:rStyle w:val="Hipercze"/>
            <w:rFonts w:cstheme="minorHAnsi"/>
            <w:noProof/>
          </w:rPr>
          <w:t>Odstąpienie od umowy</w:t>
        </w:r>
        <w:r>
          <w:rPr>
            <w:noProof/>
            <w:webHidden/>
          </w:rPr>
          <w:tab/>
        </w:r>
        <w:r>
          <w:rPr>
            <w:noProof/>
            <w:webHidden/>
          </w:rPr>
          <w:fldChar w:fldCharType="begin"/>
        </w:r>
        <w:r>
          <w:rPr>
            <w:noProof/>
            <w:webHidden/>
          </w:rPr>
          <w:instrText xml:space="preserve"> PAGEREF _Toc35595996 \h </w:instrText>
        </w:r>
        <w:r>
          <w:rPr>
            <w:noProof/>
            <w:webHidden/>
          </w:rPr>
        </w:r>
      </w:ins>
      <w:r>
        <w:rPr>
          <w:noProof/>
          <w:webHidden/>
        </w:rPr>
        <w:fldChar w:fldCharType="separate"/>
      </w:r>
      <w:ins w:id="299" w:author="A" w:date="2020-03-20T11:24:00Z">
        <w:r>
          <w:rPr>
            <w:noProof/>
            <w:webHidden/>
          </w:rPr>
          <w:t>58</w:t>
        </w:r>
        <w:r>
          <w:rPr>
            <w:noProof/>
            <w:webHidden/>
          </w:rPr>
          <w:fldChar w:fldCharType="end"/>
        </w:r>
        <w:r w:rsidRPr="00BA66B8">
          <w:rPr>
            <w:rStyle w:val="Hipercze"/>
            <w:noProof/>
          </w:rPr>
          <w:fldChar w:fldCharType="end"/>
        </w:r>
      </w:ins>
    </w:p>
    <w:p w14:paraId="7F3027DC" w14:textId="3B402959" w:rsidR="004261AF" w:rsidRDefault="004261AF">
      <w:pPr>
        <w:pStyle w:val="Spistreci1"/>
        <w:rPr>
          <w:ins w:id="300" w:author="A" w:date="2020-03-20T11:24:00Z"/>
          <w:rFonts w:asciiTheme="minorHAnsi" w:eastAsiaTheme="minorEastAsia" w:hAnsiTheme="minorHAnsi" w:cstheme="minorBidi"/>
          <w:b w:val="0"/>
          <w:bCs w:val="0"/>
          <w:caps w:val="0"/>
          <w:noProof/>
          <w:sz w:val="22"/>
          <w:szCs w:val="22"/>
        </w:rPr>
      </w:pPr>
      <w:ins w:id="301" w:author="A" w:date="2020-03-20T11:24:00Z">
        <w:r w:rsidRPr="00BA66B8">
          <w:rPr>
            <w:rStyle w:val="Hipercze"/>
            <w:noProof/>
          </w:rPr>
          <w:fldChar w:fldCharType="begin"/>
        </w:r>
        <w:r w:rsidRPr="00BA66B8">
          <w:rPr>
            <w:rStyle w:val="Hipercze"/>
            <w:noProof/>
          </w:rPr>
          <w:instrText xml:space="preserve"> </w:instrText>
        </w:r>
        <w:r>
          <w:rPr>
            <w:noProof/>
          </w:rPr>
          <w:instrText>HYPERLINK \l "_Toc35595997"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BA66B8">
          <w:rPr>
            <w:rStyle w:val="Hipercze"/>
            <w:rFonts w:cstheme="minorHAnsi"/>
            <w:noProof/>
          </w:rPr>
          <w:t>Ubezpieczenie</w:t>
        </w:r>
        <w:r>
          <w:rPr>
            <w:noProof/>
            <w:webHidden/>
          </w:rPr>
          <w:tab/>
        </w:r>
        <w:r>
          <w:rPr>
            <w:noProof/>
            <w:webHidden/>
          </w:rPr>
          <w:fldChar w:fldCharType="begin"/>
        </w:r>
        <w:r>
          <w:rPr>
            <w:noProof/>
            <w:webHidden/>
          </w:rPr>
          <w:instrText xml:space="preserve"> PAGEREF _Toc35595997 \h </w:instrText>
        </w:r>
        <w:r>
          <w:rPr>
            <w:noProof/>
            <w:webHidden/>
          </w:rPr>
        </w:r>
      </w:ins>
      <w:r>
        <w:rPr>
          <w:noProof/>
          <w:webHidden/>
        </w:rPr>
        <w:fldChar w:fldCharType="separate"/>
      </w:r>
      <w:ins w:id="302" w:author="A" w:date="2020-03-20T11:24:00Z">
        <w:r>
          <w:rPr>
            <w:noProof/>
            <w:webHidden/>
          </w:rPr>
          <w:t>60</w:t>
        </w:r>
        <w:r>
          <w:rPr>
            <w:noProof/>
            <w:webHidden/>
          </w:rPr>
          <w:fldChar w:fldCharType="end"/>
        </w:r>
        <w:r w:rsidRPr="00BA66B8">
          <w:rPr>
            <w:rStyle w:val="Hipercze"/>
            <w:noProof/>
          </w:rPr>
          <w:fldChar w:fldCharType="end"/>
        </w:r>
      </w:ins>
    </w:p>
    <w:p w14:paraId="75763002" w14:textId="1D801E82" w:rsidR="004261AF" w:rsidRDefault="004261AF">
      <w:pPr>
        <w:pStyle w:val="Spistreci2"/>
        <w:tabs>
          <w:tab w:val="right" w:leader="dot" w:pos="9062"/>
        </w:tabs>
        <w:rPr>
          <w:ins w:id="303" w:author="A" w:date="2020-03-20T11:24:00Z"/>
          <w:rFonts w:asciiTheme="minorHAnsi" w:eastAsiaTheme="minorEastAsia" w:hAnsiTheme="minorHAnsi" w:cstheme="minorBidi"/>
          <w:smallCaps w:val="0"/>
          <w:noProof/>
          <w:sz w:val="22"/>
          <w:szCs w:val="22"/>
        </w:rPr>
      </w:pPr>
      <w:ins w:id="304" w:author="A" w:date="2020-03-20T11:24:00Z">
        <w:r w:rsidRPr="00BA66B8">
          <w:rPr>
            <w:rStyle w:val="Hipercze"/>
            <w:noProof/>
          </w:rPr>
          <w:fldChar w:fldCharType="begin"/>
        </w:r>
        <w:r w:rsidRPr="00BA66B8">
          <w:rPr>
            <w:rStyle w:val="Hipercze"/>
            <w:noProof/>
          </w:rPr>
          <w:instrText xml:space="preserve"> </w:instrText>
        </w:r>
        <w:r>
          <w:rPr>
            <w:noProof/>
          </w:rPr>
          <w:instrText>HYPERLINK \l "_Toc35595998"</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18.5</w:t>
        </w:r>
        <w:r>
          <w:rPr>
            <w:rFonts w:asciiTheme="minorHAnsi" w:eastAsiaTheme="minorEastAsia" w:hAnsiTheme="minorHAnsi" w:cstheme="minorBidi"/>
            <w:smallCaps w:val="0"/>
            <w:noProof/>
            <w:sz w:val="22"/>
            <w:szCs w:val="22"/>
          </w:rPr>
          <w:tab/>
        </w:r>
        <w:r w:rsidRPr="00BA66B8">
          <w:rPr>
            <w:rStyle w:val="Hipercze"/>
            <w:rFonts w:cstheme="minorHAnsi"/>
            <w:noProof/>
          </w:rPr>
          <w:t>Zakaz wyłączenia</w:t>
        </w:r>
        <w:r>
          <w:rPr>
            <w:noProof/>
            <w:webHidden/>
          </w:rPr>
          <w:tab/>
        </w:r>
        <w:r>
          <w:rPr>
            <w:noProof/>
            <w:webHidden/>
          </w:rPr>
          <w:fldChar w:fldCharType="begin"/>
        </w:r>
        <w:r>
          <w:rPr>
            <w:noProof/>
            <w:webHidden/>
          </w:rPr>
          <w:instrText xml:space="preserve"> PAGEREF _Toc35595998 \h </w:instrText>
        </w:r>
        <w:r>
          <w:rPr>
            <w:noProof/>
            <w:webHidden/>
          </w:rPr>
        </w:r>
      </w:ins>
      <w:r>
        <w:rPr>
          <w:noProof/>
          <w:webHidden/>
        </w:rPr>
        <w:fldChar w:fldCharType="separate"/>
      </w:r>
      <w:ins w:id="305" w:author="A" w:date="2020-03-20T11:24:00Z">
        <w:r>
          <w:rPr>
            <w:noProof/>
            <w:webHidden/>
          </w:rPr>
          <w:t>60</w:t>
        </w:r>
        <w:r>
          <w:rPr>
            <w:noProof/>
            <w:webHidden/>
          </w:rPr>
          <w:fldChar w:fldCharType="end"/>
        </w:r>
        <w:r w:rsidRPr="00BA66B8">
          <w:rPr>
            <w:rStyle w:val="Hipercze"/>
            <w:noProof/>
          </w:rPr>
          <w:fldChar w:fldCharType="end"/>
        </w:r>
      </w:ins>
    </w:p>
    <w:p w14:paraId="521CBE20" w14:textId="289F20C5" w:rsidR="004261AF" w:rsidRDefault="004261AF">
      <w:pPr>
        <w:pStyle w:val="Spistreci1"/>
        <w:rPr>
          <w:ins w:id="306" w:author="A" w:date="2020-03-20T11:24:00Z"/>
          <w:rFonts w:asciiTheme="minorHAnsi" w:eastAsiaTheme="minorEastAsia" w:hAnsiTheme="minorHAnsi" w:cstheme="minorBidi"/>
          <w:b w:val="0"/>
          <w:bCs w:val="0"/>
          <w:caps w:val="0"/>
          <w:noProof/>
          <w:sz w:val="22"/>
          <w:szCs w:val="22"/>
        </w:rPr>
      </w:pPr>
      <w:ins w:id="307" w:author="A" w:date="2020-03-20T11:24:00Z">
        <w:r w:rsidRPr="00BA66B8">
          <w:rPr>
            <w:rStyle w:val="Hipercze"/>
            <w:noProof/>
          </w:rPr>
          <w:fldChar w:fldCharType="begin"/>
        </w:r>
        <w:r w:rsidRPr="00BA66B8">
          <w:rPr>
            <w:rStyle w:val="Hipercze"/>
            <w:noProof/>
          </w:rPr>
          <w:instrText xml:space="preserve"> </w:instrText>
        </w:r>
        <w:r>
          <w:rPr>
            <w:noProof/>
          </w:rPr>
          <w:instrText>HYPERLINK \l "_Toc35595999"</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BA66B8">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_Toc35595999 \h </w:instrText>
        </w:r>
        <w:r>
          <w:rPr>
            <w:noProof/>
            <w:webHidden/>
          </w:rPr>
        </w:r>
      </w:ins>
      <w:r>
        <w:rPr>
          <w:noProof/>
          <w:webHidden/>
        </w:rPr>
        <w:fldChar w:fldCharType="separate"/>
      </w:r>
      <w:ins w:id="308" w:author="A" w:date="2020-03-20T11:24:00Z">
        <w:r>
          <w:rPr>
            <w:noProof/>
            <w:webHidden/>
          </w:rPr>
          <w:t>60</w:t>
        </w:r>
        <w:r>
          <w:rPr>
            <w:noProof/>
            <w:webHidden/>
          </w:rPr>
          <w:fldChar w:fldCharType="end"/>
        </w:r>
        <w:r w:rsidRPr="00BA66B8">
          <w:rPr>
            <w:rStyle w:val="Hipercze"/>
            <w:noProof/>
          </w:rPr>
          <w:fldChar w:fldCharType="end"/>
        </w:r>
      </w:ins>
    </w:p>
    <w:p w14:paraId="33B6C624" w14:textId="12730B84" w:rsidR="004261AF" w:rsidRDefault="004261AF">
      <w:pPr>
        <w:pStyle w:val="Spistreci2"/>
        <w:tabs>
          <w:tab w:val="right" w:leader="dot" w:pos="9062"/>
        </w:tabs>
        <w:rPr>
          <w:ins w:id="309" w:author="A" w:date="2020-03-20T11:24:00Z"/>
          <w:rFonts w:asciiTheme="minorHAnsi" w:eastAsiaTheme="minorEastAsia" w:hAnsiTheme="minorHAnsi" w:cstheme="minorBidi"/>
          <w:smallCaps w:val="0"/>
          <w:noProof/>
          <w:sz w:val="22"/>
          <w:szCs w:val="22"/>
        </w:rPr>
      </w:pPr>
      <w:ins w:id="310" w:author="A" w:date="2020-03-20T11:24:00Z">
        <w:r w:rsidRPr="00BA66B8">
          <w:rPr>
            <w:rStyle w:val="Hipercze"/>
            <w:noProof/>
          </w:rPr>
          <w:fldChar w:fldCharType="begin"/>
        </w:r>
        <w:r w:rsidRPr="00BA66B8">
          <w:rPr>
            <w:rStyle w:val="Hipercze"/>
            <w:noProof/>
          </w:rPr>
          <w:instrText xml:space="preserve"> </w:instrText>
        </w:r>
        <w:r>
          <w:rPr>
            <w:noProof/>
          </w:rPr>
          <w:instrText>HYPERLINK \l "_Toc35596000"</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20.1</w:t>
        </w:r>
        <w:r>
          <w:rPr>
            <w:rFonts w:asciiTheme="minorHAnsi" w:eastAsiaTheme="minorEastAsia" w:hAnsiTheme="minorHAnsi" w:cstheme="minorBidi"/>
            <w:smallCaps w:val="0"/>
            <w:noProof/>
            <w:sz w:val="22"/>
            <w:szCs w:val="22"/>
          </w:rPr>
          <w:tab/>
        </w:r>
        <w:r w:rsidRPr="00BA66B8">
          <w:rPr>
            <w:rStyle w:val="Hipercze"/>
            <w:rFonts w:cstheme="minorHAnsi"/>
            <w:noProof/>
          </w:rPr>
          <w:t>Roszczenia Wykonawcy</w:t>
        </w:r>
        <w:r>
          <w:rPr>
            <w:noProof/>
            <w:webHidden/>
          </w:rPr>
          <w:tab/>
        </w:r>
        <w:r>
          <w:rPr>
            <w:noProof/>
            <w:webHidden/>
          </w:rPr>
          <w:fldChar w:fldCharType="begin"/>
        </w:r>
        <w:r>
          <w:rPr>
            <w:noProof/>
            <w:webHidden/>
          </w:rPr>
          <w:instrText xml:space="preserve"> PAGEREF _Toc35596000 \h </w:instrText>
        </w:r>
        <w:r>
          <w:rPr>
            <w:noProof/>
            <w:webHidden/>
          </w:rPr>
        </w:r>
      </w:ins>
      <w:r>
        <w:rPr>
          <w:noProof/>
          <w:webHidden/>
        </w:rPr>
        <w:fldChar w:fldCharType="separate"/>
      </w:r>
      <w:ins w:id="311" w:author="A" w:date="2020-03-20T11:24:00Z">
        <w:r>
          <w:rPr>
            <w:noProof/>
            <w:webHidden/>
          </w:rPr>
          <w:t>60</w:t>
        </w:r>
        <w:r>
          <w:rPr>
            <w:noProof/>
            <w:webHidden/>
          </w:rPr>
          <w:fldChar w:fldCharType="end"/>
        </w:r>
        <w:r w:rsidRPr="00BA66B8">
          <w:rPr>
            <w:rStyle w:val="Hipercze"/>
            <w:noProof/>
          </w:rPr>
          <w:fldChar w:fldCharType="end"/>
        </w:r>
      </w:ins>
    </w:p>
    <w:p w14:paraId="05DC17DE" w14:textId="04F37194" w:rsidR="004261AF" w:rsidRDefault="004261AF">
      <w:pPr>
        <w:pStyle w:val="Spistreci2"/>
        <w:tabs>
          <w:tab w:val="right" w:leader="dot" w:pos="9062"/>
        </w:tabs>
        <w:rPr>
          <w:ins w:id="312" w:author="A" w:date="2020-03-20T11:24:00Z"/>
          <w:rFonts w:asciiTheme="minorHAnsi" w:eastAsiaTheme="minorEastAsia" w:hAnsiTheme="minorHAnsi" w:cstheme="minorBidi"/>
          <w:smallCaps w:val="0"/>
          <w:noProof/>
          <w:sz w:val="22"/>
          <w:szCs w:val="22"/>
        </w:rPr>
      </w:pPr>
      <w:ins w:id="313" w:author="A" w:date="2020-03-20T11:24:00Z">
        <w:r w:rsidRPr="00BA66B8">
          <w:rPr>
            <w:rStyle w:val="Hipercze"/>
            <w:noProof/>
          </w:rPr>
          <w:fldChar w:fldCharType="begin"/>
        </w:r>
        <w:r w:rsidRPr="00BA66B8">
          <w:rPr>
            <w:rStyle w:val="Hipercze"/>
            <w:noProof/>
          </w:rPr>
          <w:instrText xml:space="preserve"> </w:instrText>
        </w:r>
        <w:r>
          <w:rPr>
            <w:noProof/>
          </w:rPr>
          <w:instrText>HYPERLINK \l "_Toc35596001"</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20.2</w:t>
        </w:r>
        <w:r>
          <w:rPr>
            <w:rFonts w:asciiTheme="minorHAnsi" w:eastAsiaTheme="minorEastAsia" w:hAnsiTheme="minorHAnsi" w:cstheme="minorBidi"/>
            <w:smallCaps w:val="0"/>
            <w:noProof/>
            <w:sz w:val="22"/>
            <w:szCs w:val="22"/>
          </w:rPr>
          <w:tab/>
        </w:r>
        <w:r w:rsidRPr="00BA66B8">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_Toc35596001 \h </w:instrText>
        </w:r>
        <w:r>
          <w:rPr>
            <w:noProof/>
            <w:webHidden/>
          </w:rPr>
        </w:r>
      </w:ins>
      <w:r>
        <w:rPr>
          <w:noProof/>
          <w:webHidden/>
        </w:rPr>
        <w:fldChar w:fldCharType="separate"/>
      </w:r>
      <w:ins w:id="314" w:author="A" w:date="2020-03-20T11:24:00Z">
        <w:r>
          <w:rPr>
            <w:noProof/>
            <w:webHidden/>
          </w:rPr>
          <w:t>60</w:t>
        </w:r>
        <w:r>
          <w:rPr>
            <w:noProof/>
            <w:webHidden/>
          </w:rPr>
          <w:fldChar w:fldCharType="end"/>
        </w:r>
        <w:r w:rsidRPr="00BA66B8">
          <w:rPr>
            <w:rStyle w:val="Hipercze"/>
            <w:noProof/>
          </w:rPr>
          <w:fldChar w:fldCharType="end"/>
        </w:r>
      </w:ins>
    </w:p>
    <w:p w14:paraId="678C4962" w14:textId="7FB73F32" w:rsidR="004261AF" w:rsidRDefault="004261AF">
      <w:pPr>
        <w:pStyle w:val="Spistreci2"/>
        <w:tabs>
          <w:tab w:val="right" w:leader="dot" w:pos="9062"/>
        </w:tabs>
        <w:rPr>
          <w:ins w:id="315" w:author="A" w:date="2020-03-20T11:24:00Z"/>
          <w:rFonts w:asciiTheme="minorHAnsi" w:eastAsiaTheme="minorEastAsia" w:hAnsiTheme="minorHAnsi" w:cstheme="minorBidi"/>
          <w:smallCaps w:val="0"/>
          <w:noProof/>
          <w:sz w:val="22"/>
          <w:szCs w:val="22"/>
        </w:rPr>
      </w:pPr>
      <w:ins w:id="316" w:author="A" w:date="2020-03-20T11:24:00Z">
        <w:r w:rsidRPr="00BA66B8">
          <w:rPr>
            <w:rStyle w:val="Hipercze"/>
            <w:noProof/>
          </w:rPr>
          <w:fldChar w:fldCharType="begin"/>
        </w:r>
        <w:r w:rsidRPr="00BA66B8">
          <w:rPr>
            <w:rStyle w:val="Hipercze"/>
            <w:noProof/>
          </w:rPr>
          <w:instrText xml:space="preserve"> </w:instrText>
        </w:r>
        <w:r>
          <w:rPr>
            <w:noProof/>
          </w:rPr>
          <w:instrText>HYPERLINK \l "_Toc35596002"</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20.3</w:t>
        </w:r>
        <w:r>
          <w:rPr>
            <w:rFonts w:asciiTheme="minorHAnsi" w:eastAsiaTheme="minorEastAsia" w:hAnsiTheme="minorHAnsi" w:cstheme="minorBidi"/>
            <w:smallCaps w:val="0"/>
            <w:noProof/>
            <w:sz w:val="22"/>
            <w:szCs w:val="22"/>
          </w:rPr>
          <w:tab/>
        </w:r>
        <w:r w:rsidRPr="00BA66B8">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_Toc35596002 \h </w:instrText>
        </w:r>
        <w:r>
          <w:rPr>
            <w:noProof/>
            <w:webHidden/>
          </w:rPr>
        </w:r>
      </w:ins>
      <w:r>
        <w:rPr>
          <w:noProof/>
          <w:webHidden/>
        </w:rPr>
        <w:fldChar w:fldCharType="separate"/>
      </w:r>
      <w:ins w:id="317" w:author="A" w:date="2020-03-20T11:24:00Z">
        <w:r>
          <w:rPr>
            <w:noProof/>
            <w:webHidden/>
          </w:rPr>
          <w:t>60</w:t>
        </w:r>
        <w:r>
          <w:rPr>
            <w:noProof/>
            <w:webHidden/>
          </w:rPr>
          <w:fldChar w:fldCharType="end"/>
        </w:r>
        <w:r w:rsidRPr="00BA66B8">
          <w:rPr>
            <w:rStyle w:val="Hipercze"/>
            <w:noProof/>
          </w:rPr>
          <w:fldChar w:fldCharType="end"/>
        </w:r>
      </w:ins>
    </w:p>
    <w:p w14:paraId="0BE8151D" w14:textId="292E25B8" w:rsidR="004261AF" w:rsidRDefault="004261AF">
      <w:pPr>
        <w:pStyle w:val="Spistreci2"/>
        <w:tabs>
          <w:tab w:val="right" w:leader="dot" w:pos="9062"/>
        </w:tabs>
        <w:rPr>
          <w:ins w:id="318" w:author="A" w:date="2020-03-20T11:24:00Z"/>
          <w:rFonts w:asciiTheme="minorHAnsi" w:eastAsiaTheme="minorEastAsia" w:hAnsiTheme="minorHAnsi" w:cstheme="minorBidi"/>
          <w:smallCaps w:val="0"/>
          <w:noProof/>
          <w:sz w:val="22"/>
          <w:szCs w:val="22"/>
        </w:rPr>
      </w:pPr>
      <w:ins w:id="319" w:author="A" w:date="2020-03-20T11:24:00Z">
        <w:r w:rsidRPr="00BA66B8">
          <w:rPr>
            <w:rStyle w:val="Hipercze"/>
            <w:noProof/>
          </w:rPr>
          <w:fldChar w:fldCharType="begin"/>
        </w:r>
        <w:r w:rsidRPr="00BA66B8">
          <w:rPr>
            <w:rStyle w:val="Hipercze"/>
            <w:noProof/>
          </w:rPr>
          <w:instrText xml:space="preserve"> </w:instrText>
        </w:r>
        <w:r>
          <w:rPr>
            <w:noProof/>
          </w:rPr>
          <w:instrText>HYPERLINK \l "_Toc35596003"</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20.5</w:t>
        </w:r>
        <w:r>
          <w:rPr>
            <w:rFonts w:asciiTheme="minorHAnsi" w:eastAsiaTheme="minorEastAsia" w:hAnsiTheme="minorHAnsi" w:cstheme="minorBidi"/>
            <w:smallCaps w:val="0"/>
            <w:noProof/>
            <w:sz w:val="22"/>
            <w:szCs w:val="22"/>
          </w:rPr>
          <w:tab/>
        </w:r>
        <w:r w:rsidRPr="00BA66B8">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_Toc35596003 \h </w:instrText>
        </w:r>
        <w:r>
          <w:rPr>
            <w:noProof/>
            <w:webHidden/>
          </w:rPr>
        </w:r>
      </w:ins>
      <w:r>
        <w:rPr>
          <w:noProof/>
          <w:webHidden/>
        </w:rPr>
        <w:fldChar w:fldCharType="separate"/>
      </w:r>
      <w:ins w:id="320" w:author="A" w:date="2020-03-20T11:24:00Z">
        <w:r>
          <w:rPr>
            <w:noProof/>
            <w:webHidden/>
          </w:rPr>
          <w:t>60</w:t>
        </w:r>
        <w:r>
          <w:rPr>
            <w:noProof/>
            <w:webHidden/>
          </w:rPr>
          <w:fldChar w:fldCharType="end"/>
        </w:r>
        <w:r w:rsidRPr="00BA66B8">
          <w:rPr>
            <w:rStyle w:val="Hipercze"/>
            <w:noProof/>
          </w:rPr>
          <w:fldChar w:fldCharType="end"/>
        </w:r>
      </w:ins>
    </w:p>
    <w:p w14:paraId="617EAB36" w14:textId="0300F3AD" w:rsidR="004261AF" w:rsidRDefault="004261AF">
      <w:pPr>
        <w:pStyle w:val="Spistreci2"/>
        <w:tabs>
          <w:tab w:val="right" w:leader="dot" w:pos="9062"/>
        </w:tabs>
        <w:rPr>
          <w:ins w:id="321" w:author="A" w:date="2020-03-20T11:24:00Z"/>
          <w:rFonts w:asciiTheme="minorHAnsi" w:eastAsiaTheme="minorEastAsia" w:hAnsiTheme="minorHAnsi" w:cstheme="minorBidi"/>
          <w:smallCaps w:val="0"/>
          <w:noProof/>
          <w:sz w:val="22"/>
          <w:szCs w:val="22"/>
        </w:rPr>
      </w:pPr>
      <w:ins w:id="322" w:author="A" w:date="2020-03-20T11:24:00Z">
        <w:r w:rsidRPr="00BA66B8">
          <w:rPr>
            <w:rStyle w:val="Hipercze"/>
            <w:noProof/>
          </w:rPr>
          <w:fldChar w:fldCharType="begin"/>
        </w:r>
        <w:r w:rsidRPr="00BA66B8">
          <w:rPr>
            <w:rStyle w:val="Hipercze"/>
            <w:noProof/>
          </w:rPr>
          <w:instrText xml:space="preserve"> </w:instrText>
        </w:r>
        <w:r>
          <w:rPr>
            <w:noProof/>
          </w:rPr>
          <w:instrText>HYPERLINK \l "_Toc35596004"</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20.6</w:t>
        </w:r>
        <w:r>
          <w:rPr>
            <w:rFonts w:asciiTheme="minorHAnsi" w:eastAsiaTheme="minorEastAsia" w:hAnsiTheme="minorHAnsi" w:cstheme="minorBidi"/>
            <w:smallCaps w:val="0"/>
            <w:noProof/>
            <w:sz w:val="22"/>
            <w:szCs w:val="22"/>
          </w:rPr>
          <w:tab/>
        </w:r>
        <w:r w:rsidRPr="00BA66B8">
          <w:rPr>
            <w:rStyle w:val="Hipercze"/>
            <w:rFonts w:cstheme="minorHAnsi"/>
            <w:noProof/>
          </w:rPr>
          <w:t>Arbitraż</w:t>
        </w:r>
        <w:r>
          <w:rPr>
            <w:noProof/>
            <w:webHidden/>
          </w:rPr>
          <w:tab/>
        </w:r>
        <w:r>
          <w:rPr>
            <w:noProof/>
            <w:webHidden/>
          </w:rPr>
          <w:fldChar w:fldCharType="begin"/>
        </w:r>
        <w:r>
          <w:rPr>
            <w:noProof/>
            <w:webHidden/>
          </w:rPr>
          <w:instrText xml:space="preserve"> PAGEREF _Toc35596004 \h </w:instrText>
        </w:r>
        <w:r>
          <w:rPr>
            <w:noProof/>
            <w:webHidden/>
          </w:rPr>
        </w:r>
      </w:ins>
      <w:r>
        <w:rPr>
          <w:noProof/>
          <w:webHidden/>
        </w:rPr>
        <w:fldChar w:fldCharType="separate"/>
      </w:r>
      <w:ins w:id="323" w:author="A" w:date="2020-03-20T11:24:00Z">
        <w:r>
          <w:rPr>
            <w:noProof/>
            <w:webHidden/>
          </w:rPr>
          <w:t>60</w:t>
        </w:r>
        <w:r>
          <w:rPr>
            <w:noProof/>
            <w:webHidden/>
          </w:rPr>
          <w:fldChar w:fldCharType="end"/>
        </w:r>
        <w:r w:rsidRPr="00BA66B8">
          <w:rPr>
            <w:rStyle w:val="Hipercze"/>
            <w:noProof/>
          </w:rPr>
          <w:fldChar w:fldCharType="end"/>
        </w:r>
      </w:ins>
    </w:p>
    <w:p w14:paraId="537B20DD" w14:textId="4064A2D4" w:rsidR="004261AF" w:rsidRDefault="004261AF">
      <w:pPr>
        <w:pStyle w:val="Spistreci2"/>
        <w:tabs>
          <w:tab w:val="right" w:leader="dot" w:pos="9062"/>
        </w:tabs>
        <w:rPr>
          <w:ins w:id="324" w:author="A" w:date="2020-03-20T11:24:00Z"/>
          <w:rFonts w:asciiTheme="minorHAnsi" w:eastAsiaTheme="minorEastAsia" w:hAnsiTheme="minorHAnsi" w:cstheme="minorBidi"/>
          <w:smallCaps w:val="0"/>
          <w:noProof/>
          <w:sz w:val="22"/>
          <w:szCs w:val="22"/>
        </w:rPr>
      </w:pPr>
      <w:ins w:id="325" w:author="A" w:date="2020-03-20T11:24:00Z">
        <w:r w:rsidRPr="00BA66B8">
          <w:rPr>
            <w:rStyle w:val="Hipercze"/>
            <w:noProof/>
          </w:rPr>
          <w:fldChar w:fldCharType="begin"/>
        </w:r>
        <w:r w:rsidRPr="00BA66B8">
          <w:rPr>
            <w:rStyle w:val="Hipercze"/>
            <w:noProof/>
          </w:rPr>
          <w:instrText xml:space="preserve"> </w:instrText>
        </w:r>
        <w:r>
          <w:rPr>
            <w:noProof/>
          </w:rPr>
          <w:instrText>HYPERLINK \l "_Toc35596005"</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20.8</w:t>
        </w:r>
        <w:r>
          <w:rPr>
            <w:rFonts w:asciiTheme="minorHAnsi" w:eastAsiaTheme="minorEastAsia" w:hAnsiTheme="minorHAnsi" w:cstheme="minorBidi"/>
            <w:smallCaps w:val="0"/>
            <w:noProof/>
            <w:sz w:val="22"/>
            <w:szCs w:val="22"/>
          </w:rPr>
          <w:tab/>
        </w:r>
        <w:r w:rsidRPr="00BA66B8">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_Toc35596005 \h </w:instrText>
        </w:r>
        <w:r>
          <w:rPr>
            <w:noProof/>
            <w:webHidden/>
          </w:rPr>
        </w:r>
      </w:ins>
      <w:r>
        <w:rPr>
          <w:noProof/>
          <w:webHidden/>
        </w:rPr>
        <w:fldChar w:fldCharType="separate"/>
      </w:r>
      <w:ins w:id="326" w:author="A" w:date="2020-03-20T11:24:00Z">
        <w:r>
          <w:rPr>
            <w:noProof/>
            <w:webHidden/>
          </w:rPr>
          <w:t>60</w:t>
        </w:r>
        <w:r>
          <w:rPr>
            <w:noProof/>
            <w:webHidden/>
          </w:rPr>
          <w:fldChar w:fldCharType="end"/>
        </w:r>
        <w:r w:rsidRPr="00BA66B8">
          <w:rPr>
            <w:rStyle w:val="Hipercze"/>
            <w:noProof/>
          </w:rPr>
          <w:fldChar w:fldCharType="end"/>
        </w:r>
      </w:ins>
    </w:p>
    <w:p w14:paraId="35A8ADDB" w14:textId="4E81B52E" w:rsidR="004261AF" w:rsidRDefault="004261AF">
      <w:pPr>
        <w:pStyle w:val="Spistreci1"/>
        <w:rPr>
          <w:ins w:id="327" w:author="A" w:date="2020-03-20T11:24:00Z"/>
          <w:rFonts w:asciiTheme="minorHAnsi" w:eastAsiaTheme="minorEastAsia" w:hAnsiTheme="minorHAnsi" w:cstheme="minorBidi"/>
          <w:b w:val="0"/>
          <w:bCs w:val="0"/>
          <w:caps w:val="0"/>
          <w:noProof/>
          <w:sz w:val="22"/>
          <w:szCs w:val="22"/>
        </w:rPr>
      </w:pPr>
      <w:ins w:id="328" w:author="A" w:date="2020-03-20T11:24:00Z">
        <w:r w:rsidRPr="00BA66B8">
          <w:rPr>
            <w:rStyle w:val="Hipercze"/>
            <w:noProof/>
          </w:rPr>
          <w:fldChar w:fldCharType="begin"/>
        </w:r>
        <w:r w:rsidRPr="00BA66B8">
          <w:rPr>
            <w:rStyle w:val="Hipercze"/>
            <w:noProof/>
          </w:rPr>
          <w:instrText xml:space="preserve"> </w:instrText>
        </w:r>
        <w:r>
          <w:rPr>
            <w:noProof/>
          </w:rPr>
          <w:instrText>HYPERLINK \l "_Toc35596006"</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BA66B8">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_Toc35596006 \h </w:instrText>
        </w:r>
        <w:r>
          <w:rPr>
            <w:noProof/>
            <w:webHidden/>
          </w:rPr>
        </w:r>
      </w:ins>
      <w:r>
        <w:rPr>
          <w:noProof/>
          <w:webHidden/>
        </w:rPr>
        <w:fldChar w:fldCharType="separate"/>
      </w:r>
      <w:ins w:id="329" w:author="A" w:date="2020-03-20T11:24:00Z">
        <w:r>
          <w:rPr>
            <w:noProof/>
            <w:webHidden/>
          </w:rPr>
          <w:t>61</w:t>
        </w:r>
        <w:r>
          <w:rPr>
            <w:noProof/>
            <w:webHidden/>
          </w:rPr>
          <w:fldChar w:fldCharType="end"/>
        </w:r>
        <w:r w:rsidRPr="00BA66B8">
          <w:rPr>
            <w:rStyle w:val="Hipercze"/>
            <w:noProof/>
          </w:rPr>
          <w:fldChar w:fldCharType="end"/>
        </w:r>
      </w:ins>
    </w:p>
    <w:p w14:paraId="23226FCB" w14:textId="5AAC6920" w:rsidR="004261AF" w:rsidRDefault="004261AF">
      <w:pPr>
        <w:pStyle w:val="Spistreci1"/>
        <w:rPr>
          <w:ins w:id="330" w:author="A" w:date="2020-03-20T11:24:00Z"/>
          <w:rFonts w:asciiTheme="minorHAnsi" w:eastAsiaTheme="minorEastAsia" w:hAnsiTheme="minorHAnsi" w:cstheme="minorBidi"/>
          <w:b w:val="0"/>
          <w:bCs w:val="0"/>
          <w:caps w:val="0"/>
          <w:noProof/>
          <w:sz w:val="22"/>
          <w:szCs w:val="22"/>
        </w:rPr>
      </w:pPr>
      <w:ins w:id="331" w:author="A" w:date="2020-03-20T11:24:00Z">
        <w:r w:rsidRPr="00BA66B8">
          <w:rPr>
            <w:rStyle w:val="Hipercze"/>
            <w:noProof/>
          </w:rPr>
          <w:fldChar w:fldCharType="begin"/>
        </w:r>
        <w:r w:rsidRPr="00BA66B8">
          <w:rPr>
            <w:rStyle w:val="Hipercze"/>
            <w:noProof/>
          </w:rPr>
          <w:instrText xml:space="preserve"> </w:instrText>
        </w:r>
        <w:r>
          <w:rPr>
            <w:noProof/>
          </w:rPr>
          <w:instrText>HYPERLINK \l "_Toc35596007"</w:instrText>
        </w:r>
        <w:r w:rsidRPr="00BA66B8">
          <w:rPr>
            <w:rStyle w:val="Hipercze"/>
            <w:noProof/>
          </w:rPr>
          <w:instrText xml:space="preserve"> </w:instrText>
        </w:r>
        <w:r w:rsidRPr="00BA66B8">
          <w:rPr>
            <w:rStyle w:val="Hipercze"/>
            <w:noProof/>
          </w:rPr>
        </w:r>
        <w:r w:rsidRPr="00BA66B8">
          <w:rPr>
            <w:rStyle w:val="Hipercze"/>
            <w:noProof/>
          </w:rPr>
          <w:fldChar w:fldCharType="separate"/>
        </w:r>
        <w:r w:rsidRPr="00BA66B8">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BA66B8">
          <w:rPr>
            <w:rStyle w:val="Hipercze"/>
            <w:rFonts w:cstheme="minorHAnsi"/>
            <w:noProof/>
          </w:rPr>
          <w:t>Klauzule końcowe</w:t>
        </w:r>
        <w:r>
          <w:rPr>
            <w:noProof/>
            <w:webHidden/>
          </w:rPr>
          <w:tab/>
        </w:r>
        <w:r>
          <w:rPr>
            <w:noProof/>
            <w:webHidden/>
          </w:rPr>
          <w:fldChar w:fldCharType="begin"/>
        </w:r>
        <w:r>
          <w:rPr>
            <w:noProof/>
            <w:webHidden/>
          </w:rPr>
          <w:instrText xml:space="preserve"> PAGEREF _Toc35596007 \h </w:instrText>
        </w:r>
        <w:r>
          <w:rPr>
            <w:noProof/>
            <w:webHidden/>
          </w:rPr>
        </w:r>
      </w:ins>
      <w:r>
        <w:rPr>
          <w:noProof/>
          <w:webHidden/>
        </w:rPr>
        <w:fldChar w:fldCharType="separate"/>
      </w:r>
      <w:ins w:id="332" w:author="A" w:date="2020-03-20T11:24:00Z">
        <w:r>
          <w:rPr>
            <w:noProof/>
            <w:webHidden/>
          </w:rPr>
          <w:t>61</w:t>
        </w:r>
        <w:r>
          <w:rPr>
            <w:noProof/>
            <w:webHidden/>
          </w:rPr>
          <w:fldChar w:fldCharType="end"/>
        </w:r>
        <w:r w:rsidRPr="00BA66B8">
          <w:rPr>
            <w:rStyle w:val="Hipercze"/>
            <w:noProof/>
          </w:rPr>
          <w:fldChar w:fldCharType="end"/>
        </w:r>
      </w:ins>
    </w:p>
    <w:p w14:paraId="3CE359B1" w14:textId="7B27924A" w:rsidR="00A52D73" w:rsidDel="004261AF" w:rsidRDefault="00A52D73">
      <w:pPr>
        <w:pStyle w:val="Spistreci1"/>
        <w:rPr>
          <w:del w:id="333" w:author="A" w:date="2020-03-20T11:24:00Z"/>
          <w:rFonts w:asciiTheme="minorHAnsi" w:eastAsiaTheme="minorEastAsia" w:hAnsiTheme="minorHAnsi" w:cstheme="minorBidi"/>
          <w:b w:val="0"/>
          <w:bCs w:val="0"/>
          <w:caps w:val="0"/>
          <w:noProof/>
          <w:sz w:val="22"/>
          <w:szCs w:val="22"/>
        </w:rPr>
      </w:pPr>
      <w:del w:id="334" w:author="A" w:date="2020-03-20T11:24:00Z">
        <w:r w:rsidRPr="004261AF" w:rsidDel="004261AF">
          <w:rPr>
            <w:rFonts w:cstheme="minorHAnsi"/>
            <w:noProof/>
            <w:rPrChange w:id="335" w:author="A" w:date="2020-03-20T11:24:00Z">
              <w:rPr>
                <w:rStyle w:val="Hipercze"/>
                <w:rFonts w:cstheme="minorHAnsi"/>
                <w:noProof/>
              </w:rPr>
            </w:rPrChange>
          </w:rPr>
          <w:delText>Rozdział 1Postanowienia ogólne</w:delText>
        </w:r>
        <w:r w:rsidDel="004261AF">
          <w:rPr>
            <w:noProof/>
            <w:webHidden/>
          </w:rPr>
          <w:tab/>
          <w:delText>13</w:delText>
        </w:r>
      </w:del>
    </w:p>
    <w:p w14:paraId="78F49E82" w14:textId="1CBB8C2D" w:rsidR="00A52D73" w:rsidDel="004261AF" w:rsidRDefault="00A52D73">
      <w:pPr>
        <w:pStyle w:val="Spistreci2"/>
        <w:tabs>
          <w:tab w:val="right" w:leader="dot" w:pos="9062"/>
        </w:tabs>
        <w:rPr>
          <w:del w:id="336" w:author="A" w:date="2020-03-20T11:24:00Z"/>
          <w:rFonts w:asciiTheme="minorHAnsi" w:eastAsiaTheme="minorEastAsia" w:hAnsiTheme="minorHAnsi" w:cstheme="minorBidi"/>
          <w:smallCaps w:val="0"/>
          <w:noProof/>
          <w:sz w:val="22"/>
          <w:szCs w:val="22"/>
        </w:rPr>
      </w:pPr>
      <w:del w:id="337" w:author="A" w:date="2020-03-20T11:24:00Z">
        <w:r w:rsidRPr="004261AF" w:rsidDel="004261AF">
          <w:rPr>
            <w:rFonts w:cstheme="minorHAnsi"/>
            <w:noProof/>
            <w:rPrChange w:id="338" w:author="A" w:date="2020-03-20T11:24:00Z">
              <w:rPr>
                <w:rStyle w:val="Hipercze"/>
                <w:rFonts w:cstheme="minorHAnsi"/>
                <w:noProof/>
              </w:rPr>
            </w:rPrChange>
          </w:rPr>
          <w:delText xml:space="preserve">1.1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39" w:author="A" w:date="2020-03-20T11:24:00Z">
              <w:rPr>
                <w:rStyle w:val="Hipercze"/>
                <w:rFonts w:cstheme="minorHAnsi"/>
                <w:noProof/>
              </w:rPr>
            </w:rPrChange>
          </w:rPr>
          <w:delText>Definicje</w:delText>
        </w:r>
        <w:r w:rsidDel="004261AF">
          <w:rPr>
            <w:noProof/>
            <w:webHidden/>
          </w:rPr>
          <w:tab/>
          <w:delText>13</w:delText>
        </w:r>
      </w:del>
    </w:p>
    <w:p w14:paraId="5B71DECE" w14:textId="3F3B28FD" w:rsidR="00A52D73" w:rsidDel="004261AF" w:rsidRDefault="00A52D73">
      <w:pPr>
        <w:pStyle w:val="Spistreci3"/>
        <w:tabs>
          <w:tab w:val="right" w:leader="dot" w:pos="9062"/>
        </w:tabs>
        <w:rPr>
          <w:del w:id="340" w:author="A" w:date="2020-03-20T11:24:00Z"/>
          <w:rFonts w:asciiTheme="minorHAnsi" w:eastAsiaTheme="minorEastAsia" w:hAnsiTheme="minorHAnsi" w:cstheme="minorBidi"/>
          <w:i w:val="0"/>
          <w:iCs w:val="0"/>
          <w:noProof/>
          <w:sz w:val="22"/>
          <w:szCs w:val="22"/>
        </w:rPr>
      </w:pPr>
      <w:del w:id="341" w:author="A" w:date="2020-03-20T11:24:00Z">
        <w:r w:rsidRPr="004261AF" w:rsidDel="004261AF">
          <w:rPr>
            <w:rFonts w:cstheme="minorHAnsi"/>
            <w:noProof/>
            <w:rPrChange w:id="342" w:author="A" w:date="2020-03-20T11:24:00Z">
              <w:rPr>
                <w:rStyle w:val="Hipercze"/>
                <w:rFonts w:cstheme="minorHAnsi"/>
                <w:noProof/>
              </w:rPr>
            </w:rPrChange>
          </w:rPr>
          <w:delText>1.1.1</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43" w:author="A" w:date="2020-03-20T11:24:00Z">
              <w:rPr>
                <w:rStyle w:val="Hipercze"/>
                <w:rFonts w:cstheme="minorHAnsi"/>
                <w:noProof/>
              </w:rPr>
            </w:rPrChange>
          </w:rPr>
          <w:delText>Kontrakt</w:delText>
        </w:r>
        <w:r w:rsidDel="004261AF">
          <w:rPr>
            <w:noProof/>
            <w:webHidden/>
          </w:rPr>
          <w:tab/>
          <w:delText>13</w:delText>
        </w:r>
      </w:del>
    </w:p>
    <w:p w14:paraId="3A7D6F29" w14:textId="0E938C05" w:rsidR="00A52D73" w:rsidDel="004261AF" w:rsidRDefault="00A52D73">
      <w:pPr>
        <w:pStyle w:val="Spistreci3"/>
        <w:tabs>
          <w:tab w:val="right" w:leader="dot" w:pos="9062"/>
        </w:tabs>
        <w:rPr>
          <w:del w:id="344" w:author="A" w:date="2020-03-20T11:24:00Z"/>
          <w:rFonts w:asciiTheme="minorHAnsi" w:eastAsiaTheme="minorEastAsia" w:hAnsiTheme="minorHAnsi" w:cstheme="minorBidi"/>
          <w:i w:val="0"/>
          <w:iCs w:val="0"/>
          <w:noProof/>
          <w:sz w:val="22"/>
          <w:szCs w:val="22"/>
        </w:rPr>
      </w:pPr>
      <w:del w:id="345" w:author="A" w:date="2020-03-20T11:24:00Z">
        <w:r w:rsidRPr="004261AF" w:rsidDel="004261AF">
          <w:rPr>
            <w:rFonts w:cstheme="minorHAnsi"/>
            <w:noProof/>
            <w:rPrChange w:id="346" w:author="A" w:date="2020-03-20T11:24:00Z">
              <w:rPr>
                <w:rStyle w:val="Hipercze"/>
                <w:rFonts w:cstheme="minorHAnsi"/>
                <w:noProof/>
              </w:rPr>
            </w:rPrChange>
          </w:rPr>
          <w:delText>1.1.2</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47" w:author="A" w:date="2020-03-20T11:24:00Z">
              <w:rPr>
                <w:rStyle w:val="Hipercze"/>
                <w:rFonts w:cstheme="minorHAnsi"/>
                <w:noProof/>
              </w:rPr>
            </w:rPrChange>
          </w:rPr>
          <w:delText>Strony i Osoby</w:delText>
        </w:r>
        <w:r w:rsidDel="004261AF">
          <w:rPr>
            <w:noProof/>
            <w:webHidden/>
          </w:rPr>
          <w:tab/>
          <w:delText>14</w:delText>
        </w:r>
      </w:del>
    </w:p>
    <w:p w14:paraId="791E4811" w14:textId="34685951" w:rsidR="00A52D73" w:rsidDel="004261AF" w:rsidRDefault="00A52D73">
      <w:pPr>
        <w:pStyle w:val="Spistreci3"/>
        <w:tabs>
          <w:tab w:val="right" w:leader="dot" w:pos="9062"/>
        </w:tabs>
        <w:rPr>
          <w:del w:id="348" w:author="A" w:date="2020-03-20T11:24:00Z"/>
          <w:rFonts w:asciiTheme="minorHAnsi" w:eastAsiaTheme="minorEastAsia" w:hAnsiTheme="minorHAnsi" w:cstheme="minorBidi"/>
          <w:i w:val="0"/>
          <w:iCs w:val="0"/>
          <w:noProof/>
          <w:sz w:val="22"/>
          <w:szCs w:val="22"/>
        </w:rPr>
      </w:pPr>
      <w:del w:id="349" w:author="A" w:date="2020-03-20T11:24:00Z">
        <w:r w:rsidRPr="004261AF" w:rsidDel="004261AF">
          <w:rPr>
            <w:rFonts w:cstheme="minorHAnsi"/>
            <w:noProof/>
            <w:rPrChange w:id="350" w:author="A" w:date="2020-03-20T11:24:00Z">
              <w:rPr>
                <w:rStyle w:val="Hipercze"/>
                <w:rFonts w:cstheme="minorHAnsi"/>
                <w:noProof/>
              </w:rPr>
            </w:rPrChange>
          </w:rPr>
          <w:delText>1.1.3</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51" w:author="A" w:date="2020-03-20T11:24:00Z">
              <w:rPr>
                <w:rStyle w:val="Hipercze"/>
                <w:rFonts w:cstheme="minorHAnsi"/>
                <w:noProof/>
              </w:rPr>
            </w:rPrChange>
          </w:rPr>
          <w:delText>Daty, próby, okresy i ukończenia</w:delText>
        </w:r>
        <w:r w:rsidDel="004261AF">
          <w:rPr>
            <w:noProof/>
            <w:webHidden/>
          </w:rPr>
          <w:tab/>
          <w:delText>15</w:delText>
        </w:r>
      </w:del>
    </w:p>
    <w:p w14:paraId="19BF9BA8" w14:textId="760A39D9" w:rsidR="00A52D73" w:rsidDel="004261AF" w:rsidRDefault="00A52D73">
      <w:pPr>
        <w:pStyle w:val="Spistreci3"/>
        <w:tabs>
          <w:tab w:val="right" w:leader="dot" w:pos="9062"/>
        </w:tabs>
        <w:rPr>
          <w:del w:id="352" w:author="A" w:date="2020-03-20T11:24:00Z"/>
          <w:rFonts w:asciiTheme="minorHAnsi" w:eastAsiaTheme="minorEastAsia" w:hAnsiTheme="minorHAnsi" w:cstheme="minorBidi"/>
          <w:i w:val="0"/>
          <w:iCs w:val="0"/>
          <w:noProof/>
          <w:sz w:val="22"/>
          <w:szCs w:val="22"/>
        </w:rPr>
      </w:pPr>
      <w:del w:id="353" w:author="A" w:date="2020-03-20T11:24:00Z">
        <w:r w:rsidRPr="004261AF" w:rsidDel="004261AF">
          <w:rPr>
            <w:rFonts w:cstheme="minorHAnsi"/>
            <w:noProof/>
            <w:rPrChange w:id="354" w:author="A" w:date="2020-03-20T11:24:00Z">
              <w:rPr>
                <w:rStyle w:val="Hipercze"/>
                <w:rFonts w:cstheme="minorHAnsi"/>
                <w:noProof/>
              </w:rPr>
            </w:rPrChange>
          </w:rPr>
          <w:delText>1.1.4</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55" w:author="A" w:date="2020-03-20T11:24:00Z">
              <w:rPr>
                <w:rStyle w:val="Hipercze"/>
                <w:rFonts w:cstheme="minorHAnsi"/>
                <w:noProof/>
              </w:rPr>
            </w:rPrChange>
          </w:rPr>
          <w:delText>Pieniądze i płatności</w:delText>
        </w:r>
        <w:r w:rsidDel="004261AF">
          <w:rPr>
            <w:noProof/>
            <w:webHidden/>
          </w:rPr>
          <w:tab/>
          <w:delText>15</w:delText>
        </w:r>
      </w:del>
    </w:p>
    <w:p w14:paraId="66C329A9" w14:textId="37C6A914" w:rsidR="00A52D73" w:rsidDel="004261AF" w:rsidRDefault="00A52D73">
      <w:pPr>
        <w:pStyle w:val="Spistreci3"/>
        <w:tabs>
          <w:tab w:val="right" w:leader="dot" w:pos="9062"/>
        </w:tabs>
        <w:rPr>
          <w:del w:id="356" w:author="A" w:date="2020-03-20T11:24:00Z"/>
          <w:rFonts w:asciiTheme="minorHAnsi" w:eastAsiaTheme="minorEastAsia" w:hAnsiTheme="minorHAnsi" w:cstheme="minorBidi"/>
          <w:i w:val="0"/>
          <w:iCs w:val="0"/>
          <w:noProof/>
          <w:sz w:val="22"/>
          <w:szCs w:val="22"/>
        </w:rPr>
      </w:pPr>
      <w:del w:id="357" w:author="A" w:date="2020-03-20T11:24:00Z">
        <w:r w:rsidRPr="004261AF" w:rsidDel="004261AF">
          <w:rPr>
            <w:rFonts w:cstheme="minorHAnsi"/>
            <w:noProof/>
            <w:rPrChange w:id="358" w:author="A" w:date="2020-03-20T11:24:00Z">
              <w:rPr>
                <w:rStyle w:val="Hipercze"/>
                <w:rFonts w:cstheme="minorHAnsi"/>
                <w:noProof/>
              </w:rPr>
            </w:rPrChange>
          </w:rPr>
          <w:delText>1.1.5</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59" w:author="A" w:date="2020-03-20T11:24:00Z">
              <w:rPr>
                <w:rStyle w:val="Hipercze"/>
                <w:rFonts w:cstheme="minorHAnsi"/>
                <w:noProof/>
              </w:rPr>
            </w:rPrChange>
          </w:rPr>
          <w:delText>Roboty i Dostawy</w:delText>
        </w:r>
        <w:r w:rsidDel="004261AF">
          <w:rPr>
            <w:noProof/>
            <w:webHidden/>
          </w:rPr>
          <w:tab/>
          <w:delText>16</w:delText>
        </w:r>
      </w:del>
    </w:p>
    <w:p w14:paraId="682229FC" w14:textId="7E10340B" w:rsidR="00A52D73" w:rsidDel="004261AF" w:rsidRDefault="00A52D73">
      <w:pPr>
        <w:pStyle w:val="Spistreci3"/>
        <w:tabs>
          <w:tab w:val="right" w:leader="dot" w:pos="9062"/>
        </w:tabs>
        <w:rPr>
          <w:del w:id="360" w:author="A" w:date="2020-03-20T11:24:00Z"/>
          <w:rFonts w:asciiTheme="minorHAnsi" w:eastAsiaTheme="minorEastAsia" w:hAnsiTheme="minorHAnsi" w:cstheme="minorBidi"/>
          <w:i w:val="0"/>
          <w:iCs w:val="0"/>
          <w:noProof/>
          <w:sz w:val="22"/>
          <w:szCs w:val="22"/>
        </w:rPr>
      </w:pPr>
      <w:del w:id="361" w:author="A" w:date="2020-03-20T11:24:00Z">
        <w:r w:rsidRPr="004261AF" w:rsidDel="004261AF">
          <w:rPr>
            <w:rFonts w:cstheme="minorHAnsi"/>
            <w:noProof/>
            <w:rPrChange w:id="362" w:author="A" w:date="2020-03-20T11:24:00Z">
              <w:rPr>
                <w:rStyle w:val="Hipercze"/>
                <w:rFonts w:cstheme="minorHAnsi"/>
                <w:noProof/>
              </w:rPr>
            </w:rPrChange>
          </w:rPr>
          <w:delText>1.1.6</w:delText>
        </w:r>
        <w:r w:rsidDel="004261AF">
          <w:rPr>
            <w:rFonts w:asciiTheme="minorHAnsi" w:eastAsiaTheme="minorEastAsia" w:hAnsiTheme="minorHAnsi" w:cstheme="minorBidi"/>
            <w:i w:val="0"/>
            <w:iCs w:val="0"/>
            <w:noProof/>
            <w:sz w:val="22"/>
            <w:szCs w:val="22"/>
          </w:rPr>
          <w:tab/>
        </w:r>
        <w:r w:rsidRPr="004261AF" w:rsidDel="004261AF">
          <w:rPr>
            <w:rFonts w:cstheme="minorHAnsi"/>
            <w:noProof/>
            <w:rPrChange w:id="363" w:author="A" w:date="2020-03-20T11:24:00Z">
              <w:rPr>
                <w:rStyle w:val="Hipercze"/>
                <w:rFonts w:cstheme="minorHAnsi"/>
                <w:noProof/>
              </w:rPr>
            </w:rPrChange>
          </w:rPr>
          <w:delText>Inne Definicje</w:delText>
        </w:r>
        <w:r w:rsidDel="004261AF">
          <w:rPr>
            <w:noProof/>
            <w:webHidden/>
          </w:rPr>
          <w:tab/>
          <w:delText>16</w:delText>
        </w:r>
      </w:del>
    </w:p>
    <w:p w14:paraId="01B1907A" w14:textId="162FED93" w:rsidR="00A52D73" w:rsidDel="004261AF" w:rsidRDefault="00A52D73">
      <w:pPr>
        <w:pStyle w:val="Spistreci2"/>
        <w:tabs>
          <w:tab w:val="right" w:leader="dot" w:pos="9062"/>
        </w:tabs>
        <w:rPr>
          <w:del w:id="364" w:author="A" w:date="2020-03-20T11:24:00Z"/>
          <w:rFonts w:asciiTheme="minorHAnsi" w:eastAsiaTheme="minorEastAsia" w:hAnsiTheme="minorHAnsi" w:cstheme="minorBidi"/>
          <w:smallCaps w:val="0"/>
          <w:noProof/>
          <w:sz w:val="22"/>
          <w:szCs w:val="22"/>
        </w:rPr>
      </w:pPr>
      <w:del w:id="365" w:author="A" w:date="2020-03-20T11:24:00Z">
        <w:r w:rsidRPr="004261AF" w:rsidDel="004261AF">
          <w:rPr>
            <w:rFonts w:cstheme="minorHAnsi"/>
            <w:noProof/>
            <w:rPrChange w:id="366" w:author="A" w:date="2020-03-20T11:24:00Z">
              <w:rPr>
                <w:rStyle w:val="Hipercze"/>
                <w:rFonts w:cstheme="minorHAnsi"/>
                <w:noProof/>
              </w:rPr>
            </w:rPrChange>
          </w:rPr>
          <w:delText>1.2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67" w:author="A" w:date="2020-03-20T11:24:00Z">
              <w:rPr>
                <w:rStyle w:val="Hipercze"/>
                <w:rFonts w:cstheme="minorHAnsi"/>
                <w:noProof/>
              </w:rPr>
            </w:rPrChange>
          </w:rPr>
          <w:delText>Interpretacja</w:delText>
        </w:r>
        <w:r w:rsidDel="004261AF">
          <w:rPr>
            <w:noProof/>
            <w:webHidden/>
          </w:rPr>
          <w:tab/>
          <w:delText>18</w:delText>
        </w:r>
      </w:del>
    </w:p>
    <w:p w14:paraId="14004954" w14:textId="3F8920C7" w:rsidR="00A52D73" w:rsidDel="004261AF" w:rsidRDefault="00A52D73">
      <w:pPr>
        <w:pStyle w:val="Spistreci2"/>
        <w:tabs>
          <w:tab w:val="right" w:leader="dot" w:pos="9062"/>
        </w:tabs>
        <w:rPr>
          <w:del w:id="368" w:author="A" w:date="2020-03-20T11:24:00Z"/>
          <w:rFonts w:asciiTheme="minorHAnsi" w:eastAsiaTheme="minorEastAsia" w:hAnsiTheme="minorHAnsi" w:cstheme="minorBidi"/>
          <w:smallCaps w:val="0"/>
          <w:noProof/>
          <w:sz w:val="22"/>
          <w:szCs w:val="22"/>
        </w:rPr>
      </w:pPr>
      <w:del w:id="369" w:author="A" w:date="2020-03-20T11:24:00Z">
        <w:r w:rsidRPr="004261AF" w:rsidDel="004261AF">
          <w:rPr>
            <w:rFonts w:cstheme="minorHAnsi"/>
            <w:noProof/>
            <w:rPrChange w:id="370" w:author="A" w:date="2020-03-20T11:24:00Z">
              <w:rPr>
                <w:rStyle w:val="Hipercze"/>
                <w:rFonts w:cstheme="minorHAnsi"/>
                <w:noProof/>
              </w:rPr>
            </w:rPrChange>
          </w:rPr>
          <w:delText>1.3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71" w:author="A" w:date="2020-03-20T11:24:00Z">
              <w:rPr>
                <w:rStyle w:val="Hipercze"/>
                <w:rFonts w:cstheme="minorHAnsi"/>
                <w:noProof/>
              </w:rPr>
            </w:rPrChange>
          </w:rPr>
          <w:delText>Przepływ informacji</w:delText>
        </w:r>
        <w:r w:rsidDel="004261AF">
          <w:rPr>
            <w:noProof/>
            <w:webHidden/>
          </w:rPr>
          <w:tab/>
          <w:delText>18</w:delText>
        </w:r>
      </w:del>
    </w:p>
    <w:p w14:paraId="6A09C70D" w14:textId="328AEC2F" w:rsidR="00A52D73" w:rsidDel="004261AF" w:rsidRDefault="00A52D73">
      <w:pPr>
        <w:pStyle w:val="Spistreci2"/>
        <w:tabs>
          <w:tab w:val="right" w:leader="dot" w:pos="9062"/>
        </w:tabs>
        <w:rPr>
          <w:del w:id="372" w:author="A" w:date="2020-03-20T11:24:00Z"/>
          <w:rFonts w:asciiTheme="minorHAnsi" w:eastAsiaTheme="minorEastAsia" w:hAnsiTheme="minorHAnsi" w:cstheme="minorBidi"/>
          <w:smallCaps w:val="0"/>
          <w:noProof/>
          <w:sz w:val="22"/>
          <w:szCs w:val="22"/>
        </w:rPr>
      </w:pPr>
      <w:del w:id="373" w:author="A" w:date="2020-03-20T11:24:00Z">
        <w:r w:rsidRPr="004261AF" w:rsidDel="004261AF">
          <w:rPr>
            <w:rFonts w:cstheme="minorHAnsi"/>
            <w:noProof/>
            <w:rPrChange w:id="374" w:author="A" w:date="2020-03-20T11:24:00Z">
              <w:rPr>
                <w:rStyle w:val="Hipercze"/>
                <w:rFonts w:cstheme="minorHAnsi"/>
                <w:noProof/>
              </w:rPr>
            </w:rPrChange>
          </w:rPr>
          <w:delText>1.4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75" w:author="A" w:date="2020-03-20T11:24:00Z">
              <w:rPr>
                <w:rStyle w:val="Hipercze"/>
                <w:rFonts w:cstheme="minorHAnsi"/>
                <w:noProof/>
              </w:rPr>
            </w:rPrChange>
          </w:rPr>
          <w:delText>Prawo i Język</w:delText>
        </w:r>
        <w:r w:rsidDel="004261AF">
          <w:rPr>
            <w:noProof/>
            <w:webHidden/>
          </w:rPr>
          <w:tab/>
          <w:delText>19</w:delText>
        </w:r>
      </w:del>
    </w:p>
    <w:p w14:paraId="14261CA9" w14:textId="492D77A9" w:rsidR="00A52D73" w:rsidDel="004261AF" w:rsidRDefault="00A52D73">
      <w:pPr>
        <w:pStyle w:val="Spistreci2"/>
        <w:tabs>
          <w:tab w:val="right" w:leader="dot" w:pos="9062"/>
        </w:tabs>
        <w:rPr>
          <w:del w:id="376" w:author="A" w:date="2020-03-20T11:24:00Z"/>
          <w:rFonts w:asciiTheme="minorHAnsi" w:eastAsiaTheme="minorEastAsia" w:hAnsiTheme="minorHAnsi" w:cstheme="minorBidi"/>
          <w:smallCaps w:val="0"/>
          <w:noProof/>
          <w:sz w:val="22"/>
          <w:szCs w:val="22"/>
        </w:rPr>
      </w:pPr>
      <w:del w:id="377" w:author="A" w:date="2020-03-20T11:24:00Z">
        <w:r w:rsidRPr="004261AF" w:rsidDel="004261AF">
          <w:rPr>
            <w:rFonts w:cstheme="minorHAnsi"/>
            <w:noProof/>
            <w:rPrChange w:id="378" w:author="A" w:date="2020-03-20T11:24:00Z">
              <w:rPr>
                <w:rStyle w:val="Hipercze"/>
                <w:rFonts w:cstheme="minorHAnsi"/>
                <w:noProof/>
              </w:rPr>
            </w:rPrChange>
          </w:rPr>
          <w:delText>1.5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79" w:author="A" w:date="2020-03-20T11:24:00Z">
              <w:rPr>
                <w:rStyle w:val="Hipercze"/>
                <w:rFonts w:cstheme="minorHAnsi"/>
                <w:noProof/>
              </w:rPr>
            </w:rPrChange>
          </w:rPr>
          <w:delText>Pierwszeństwo dokumentów</w:delText>
        </w:r>
        <w:r w:rsidDel="004261AF">
          <w:rPr>
            <w:noProof/>
            <w:webHidden/>
          </w:rPr>
          <w:tab/>
          <w:delText>19</w:delText>
        </w:r>
      </w:del>
    </w:p>
    <w:p w14:paraId="15263831" w14:textId="1AA8A1B0" w:rsidR="00A52D73" w:rsidDel="004261AF" w:rsidRDefault="00A52D73">
      <w:pPr>
        <w:pStyle w:val="Spistreci2"/>
        <w:tabs>
          <w:tab w:val="right" w:leader="dot" w:pos="9062"/>
        </w:tabs>
        <w:rPr>
          <w:del w:id="380" w:author="A" w:date="2020-03-20T11:24:00Z"/>
          <w:rFonts w:asciiTheme="minorHAnsi" w:eastAsiaTheme="minorEastAsia" w:hAnsiTheme="minorHAnsi" w:cstheme="minorBidi"/>
          <w:smallCaps w:val="0"/>
          <w:noProof/>
          <w:sz w:val="22"/>
          <w:szCs w:val="22"/>
        </w:rPr>
      </w:pPr>
      <w:del w:id="381" w:author="A" w:date="2020-03-20T11:24:00Z">
        <w:r w:rsidRPr="004261AF" w:rsidDel="004261AF">
          <w:rPr>
            <w:rFonts w:cstheme="minorHAnsi"/>
            <w:noProof/>
            <w:rPrChange w:id="382" w:author="A" w:date="2020-03-20T11:24:00Z">
              <w:rPr>
                <w:rStyle w:val="Hipercze"/>
                <w:rFonts w:cstheme="minorHAnsi"/>
                <w:noProof/>
              </w:rPr>
            </w:rPrChange>
          </w:rPr>
          <w:delText>1.6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83" w:author="A" w:date="2020-03-20T11:24:00Z">
              <w:rPr>
                <w:rStyle w:val="Hipercze"/>
                <w:rFonts w:cstheme="minorHAnsi"/>
                <w:noProof/>
              </w:rPr>
            </w:rPrChange>
          </w:rPr>
          <w:delText>Akt Umowy</w:delText>
        </w:r>
        <w:r w:rsidDel="004261AF">
          <w:rPr>
            <w:noProof/>
            <w:webHidden/>
          </w:rPr>
          <w:tab/>
          <w:delText>19</w:delText>
        </w:r>
      </w:del>
    </w:p>
    <w:p w14:paraId="76467D80" w14:textId="2DC82B6D" w:rsidR="00A52D73" w:rsidDel="004261AF" w:rsidRDefault="00A52D73">
      <w:pPr>
        <w:pStyle w:val="Spistreci2"/>
        <w:tabs>
          <w:tab w:val="right" w:leader="dot" w:pos="9062"/>
        </w:tabs>
        <w:rPr>
          <w:del w:id="384" w:author="A" w:date="2020-03-20T11:24:00Z"/>
          <w:rFonts w:asciiTheme="minorHAnsi" w:eastAsiaTheme="minorEastAsia" w:hAnsiTheme="minorHAnsi" w:cstheme="minorBidi"/>
          <w:smallCaps w:val="0"/>
          <w:noProof/>
          <w:sz w:val="22"/>
          <w:szCs w:val="22"/>
        </w:rPr>
      </w:pPr>
      <w:del w:id="385" w:author="A" w:date="2020-03-20T11:24:00Z">
        <w:r w:rsidRPr="004261AF" w:rsidDel="004261AF">
          <w:rPr>
            <w:rFonts w:cstheme="minorHAnsi"/>
            <w:noProof/>
            <w:rPrChange w:id="386" w:author="A" w:date="2020-03-20T11:24:00Z">
              <w:rPr>
                <w:rStyle w:val="Hipercze"/>
                <w:rFonts w:cstheme="minorHAnsi"/>
                <w:noProof/>
              </w:rPr>
            </w:rPrChange>
          </w:rPr>
          <w:delText>1.7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87" w:author="A" w:date="2020-03-20T11:24:00Z">
              <w:rPr>
                <w:rStyle w:val="Hipercze"/>
                <w:rFonts w:cstheme="minorHAnsi"/>
                <w:noProof/>
              </w:rPr>
            </w:rPrChange>
          </w:rPr>
          <w:delText>Cesje</w:delText>
        </w:r>
        <w:r w:rsidDel="004261AF">
          <w:rPr>
            <w:noProof/>
            <w:webHidden/>
          </w:rPr>
          <w:tab/>
          <w:delText>19</w:delText>
        </w:r>
      </w:del>
    </w:p>
    <w:p w14:paraId="09497F34" w14:textId="496AAFBE" w:rsidR="00A52D73" w:rsidDel="004261AF" w:rsidRDefault="00A52D73">
      <w:pPr>
        <w:pStyle w:val="Spistreci2"/>
        <w:tabs>
          <w:tab w:val="right" w:leader="dot" w:pos="9062"/>
        </w:tabs>
        <w:rPr>
          <w:del w:id="388" w:author="A" w:date="2020-03-20T11:24:00Z"/>
          <w:rFonts w:asciiTheme="minorHAnsi" w:eastAsiaTheme="minorEastAsia" w:hAnsiTheme="minorHAnsi" w:cstheme="minorBidi"/>
          <w:smallCaps w:val="0"/>
          <w:noProof/>
          <w:sz w:val="22"/>
          <w:szCs w:val="22"/>
        </w:rPr>
      </w:pPr>
      <w:del w:id="389" w:author="A" w:date="2020-03-20T11:24:00Z">
        <w:r w:rsidRPr="004261AF" w:rsidDel="004261AF">
          <w:rPr>
            <w:rFonts w:cstheme="minorHAnsi"/>
            <w:noProof/>
            <w:rPrChange w:id="390" w:author="A" w:date="2020-03-20T11:24:00Z">
              <w:rPr>
                <w:rStyle w:val="Hipercze"/>
                <w:rFonts w:cstheme="minorHAnsi"/>
                <w:noProof/>
              </w:rPr>
            </w:rPrChange>
          </w:rPr>
          <w:delText>1.8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91" w:author="A" w:date="2020-03-20T11:24:00Z">
              <w:rPr>
                <w:rStyle w:val="Hipercze"/>
                <w:rFonts w:cstheme="minorHAnsi"/>
                <w:noProof/>
              </w:rPr>
            </w:rPrChange>
          </w:rPr>
          <w:delText>Przechowywanie i dostarczanie dokumentów</w:delText>
        </w:r>
        <w:r w:rsidDel="004261AF">
          <w:rPr>
            <w:noProof/>
            <w:webHidden/>
          </w:rPr>
          <w:tab/>
          <w:delText>19</w:delText>
        </w:r>
      </w:del>
    </w:p>
    <w:p w14:paraId="63A1B05A" w14:textId="036283AD" w:rsidR="00A52D73" w:rsidDel="004261AF" w:rsidRDefault="00A52D73">
      <w:pPr>
        <w:pStyle w:val="Spistreci2"/>
        <w:tabs>
          <w:tab w:val="right" w:leader="dot" w:pos="9062"/>
        </w:tabs>
        <w:rPr>
          <w:del w:id="392" w:author="A" w:date="2020-03-20T11:24:00Z"/>
          <w:rFonts w:asciiTheme="minorHAnsi" w:eastAsiaTheme="minorEastAsia" w:hAnsiTheme="minorHAnsi" w:cstheme="minorBidi"/>
          <w:smallCaps w:val="0"/>
          <w:noProof/>
          <w:sz w:val="22"/>
          <w:szCs w:val="22"/>
        </w:rPr>
      </w:pPr>
      <w:del w:id="393" w:author="A" w:date="2020-03-20T11:24:00Z">
        <w:r w:rsidRPr="004261AF" w:rsidDel="004261AF">
          <w:rPr>
            <w:rFonts w:cstheme="minorHAnsi"/>
            <w:noProof/>
            <w:rPrChange w:id="394" w:author="A" w:date="2020-03-20T11:24:00Z">
              <w:rPr>
                <w:rStyle w:val="Hipercze"/>
                <w:rFonts w:cstheme="minorHAnsi"/>
                <w:noProof/>
              </w:rPr>
            </w:rPrChange>
          </w:rPr>
          <w:delText>1.10</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95" w:author="A" w:date="2020-03-20T11:24:00Z">
              <w:rPr>
                <w:rStyle w:val="Hipercze"/>
                <w:rFonts w:cstheme="minorHAnsi"/>
                <w:noProof/>
              </w:rPr>
            </w:rPrChange>
          </w:rPr>
          <w:delText>Używanie Dokumentów Wykonawcy przez Zamawiającego</w:delText>
        </w:r>
        <w:r w:rsidDel="004261AF">
          <w:rPr>
            <w:noProof/>
            <w:webHidden/>
          </w:rPr>
          <w:tab/>
          <w:delText>20</w:delText>
        </w:r>
      </w:del>
    </w:p>
    <w:p w14:paraId="4CF74AF4" w14:textId="7A34E481" w:rsidR="00A52D73" w:rsidDel="004261AF" w:rsidRDefault="00A52D73">
      <w:pPr>
        <w:pStyle w:val="Spistreci2"/>
        <w:tabs>
          <w:tab w:val="right" w:leader="dot" w:pos="9062"/>
        </w:tabs>
        <w:rPr>
          <w:del w:id="396" w:author="A" w:date="2020-03-20T11:24:00Z"/>
          <w:rFonts w:asciiTheme="minorHAnsi" w:eastAsiaTheme="minorEastAsia" w:hAnsiTheme="minorHAnsi" w:cstheme="minorBidi"/>
          <w:smallCaps w:val="0"/>
          <w:noProof/>
          <w:sz w:val="22"/>
          <w:szCs w:val="22"/>
        </w:rPr>
      </w:pPr>
      <w:del w:id="397" w:author="A" w:date="2020-03-20T11:24:00Z">
        <w:r w:rsidRPr="004261AF" w:rsidDel="004261AF">
          <w:rPr>
            <w:rFonts w:cstheme="minorHAnsi"/>
            <w:noProof/>
            <w:rPrChange w:id="398" w:author="A" w:date="2020-03-20T11:24:00Z">
              <w:rPr>
                <w:rStyle w:val="Hipercze"/>
                <w:rFonts w:cstheme="minorHAnsi"/>
                <w:noProof/>
              </w:rPr>
            </w:rPrChange>
          </w:rPr>
          <w:delText>1.12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399" w:author="A" w:date="2020-03-20T11:24:00Z">
              <w:rPr>
                <w:rStyle w:val="Hipercze"/>
                <w:rFonts w:cstheme="minorHAnsi"/>
                <w:noProof/>
              </w:rPr>
            </w:rPrChange>
          </w:rPr>
          <w:delText>Poufne szczegóły</w:delText>
        </w:r>
        <w:r w:rsidDel="004261AF">
          <w:rPr>
            <w:noProof/>
            <w:webHidden/>
          </w:rPr>
          <w:tab/>
          <w:delText>21</w:delText>
        </w:r>
      </w:del>
    </w:p>
    <w:p w14:paraId="46035FD0" w14:textId="09B578C9" w:rsidR="00A52D73" w:rsidDel="004261AF" w:rsidRDefault="00A52D73">
      <w:pPr>
        <w:pStyle w:val="Spistreci2"/>
        <w:tabs>
          <w:tab w:val="right" w:leader="dot" w:pos="9062"/>
        </w:tabs>
        <w:rPr>
          <w:del w:id="400" w:author="A" w:date="2020-03-20T11:24:00Z"/>
          <w:rFonts w:asciiTheme="minorHAnsi" w:eastAsiaTheme="minorEastAsia" w:hAnsiTheme="minorHAnsi" w:cstheme="minorBidi"/>
          <w:smallCaps w:val="0"/>
          <w:noProof/>
          <w:sz w:val="22"/>
          <w:szCs w:val="22"/>
        </w:rPr>
      </w:pPr>
      <w:del w:id="401" w:author="A" w:date="2020-03-20T11:24:00Z">
        <w:r w:rsidRPr="004261AF" w:rsidDel="004261AF">
          <w:rPr>
            <w:rFonts w:cstheme="minorHAnsi"/>
            <w:noProof/>
            <w:rPrChange w:id="402" w:author="A" w:date="2020-03-20T11:24:00Z">
              <w:rPr>
                <w:rStyle w:val="Hipercze"/>
                <w:rFonts w:cstheme="minorHAnsi"/>
                <w:noProof/>
              </w:rPr>
            </w:rPrChange>
          </w:rPr>
          <w:delText>1.13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03" w:author="A" w:date="2020-03-20T11:24:00Z">
              <w:rPr>
                <w:rStyle w:val="Hipercze"/>
                <w:rFonts w:cstheme="minorHAnsi"/>
                <w:noProof/>
              </w:rPr>
            </w:rPrChange>
          </w:rPr>
          <w:delText>Przestrzeganie prawa</w:delText>
        </w:r>
        <w:r w:rsidDel="004261AF">
          <w:rPr>
            <w:noProof/>
            <w:webHidden/>
          </w:rPr>
          <w:tab/>
          <w:delText>21</w:delText>
        </w:r>
      </w:del>
    </w:p>
    <w:p w14:paraId="0A7F7AFE" w14:textId="44FD4800" w:rsidR="00A52D73" w:rsidDel="004261AF" w:rsidRDefault="00A52D73">
      <w:pPr>
        <w:pStyle w:val="Spistreci2"/>
        <w:tabs>
          <w:tab w:val="right" w:leader="dot" w:pos="9062"/>
        </w:tabs>
        <w:rPr>
          <w:del w:id="404" w:author="A" w:date="2020-03-20T11:24:00Z"/>
          <w:rFonts w:asciiTheme="minorHAnsi" w:eastAsiaTheme="minorEastAsia" w:hAnsiTheme="minorHAnsi" w:cstheme="minorBidi"/>
          <w:smallCaps w:val="0"/>
          <w:noProof/>
          <w:sz w:val="22"/>
          <w:szCs w:val="22"/>
        </w:rPr>
      </w:pPr>
      <w:del w:id="405" w:author="A" w:date="2020-03-20T11:24:00Z">
        <w:r w:rsidRPr="004261AF" w:rsidDel="004261AF">
          <w:rPr>
            <w:rFonts w:cstheme="minorHAnsi"/>
            <w:noProof/>
            <w:rPrChange w:id="406" w:author="A" w:date="2020-03-20T11:24:00Z">
              <w:rPr>
                <w:rStyle w:val="Hipercze"/>
                <w:rFonts w:cstheme="minorHAnsi"/>
                <w:noProof/>
              </w:rPr>
            </w:rPrChange>
          </w:rPr>
          <w:delText>1.14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07" w:author="A" w:date="2020-03-20T11:24:00Z">
              <w:rPr>
                <w:rStyle w:val="Hipercze"/>
                <w:rFonts w:cstheme="minorHAnsi"/>
                <w:noProof/>
              </w:rPr>
            </w:rPrChange>
          </w:rPr>
          <w:delText>Solidarna odpowiedzialność</w:delText>
        </w:r>
        <w:r w:rsidDel="004261AF">
          <w:rPr>
            <w:noProof/>
            <w:webHidden/>
          </w:rPr>
          <w:tab/>
          <w:delText>21</w:delText>
        </w:r>
      </w:del>
    </w:p>
    <w:p w14:paraId="579E203D" w14:textId="1A43AC76" w:rsidR="00A52D73" w:rsidDel="004261AF" w:rsidRDefault="00A52D73">
      <w:pPr>
        <w:pStyle w:val="Spistreci1"/>
        <w:rPr>
          <w:del w:id="408" w:author="A" w:date="2020-03-20T11:24:00Z"/>
          <w:rFonts w:asciiTheme="minorHAnsi" w:eastAsiaTheme="minorEastAsia" w:hAnsiTheme="minorHAnsi" w:cstheme="minorBidi"/>
          <w:b w:val="0"/>
          <w:bCs w:val="0"/>
          <w:caps w:val="0"/>
          <w:noProof/>
          <w:sz w:val="22"/>
          <w:szCs w:val="22"/>
        </w:rPr>
      </w:pPr>
      <w:del w:id="409" w:author="A" w:date="2020-03-20T11:24:00Z">
        <w:r w:rsidRPr="004261AF" w:rsidDel="004261AF">
          <w:rPr>
            <w:rFonts w:cstheme="minorHAnsi"/>
            <w:noProof/>
            <w:rPrChange w:id="410" w:author="A" w:date="2020-03-20T11:24:00Z">
              <w:rPr>
                <w:rStyle w:val="Hipercze"/>
                <w:rFonts w:cstheme="minorHAnsi"/>
                <w:noProof/>
              </w:rPr>
            </w:rPrChange>
          </w:rPr>
          <w:delText>Rozdział 2 Zamawiający</w:delText>
        </w:r>
        <w:r w:rsidDel="004261AF">
          <w:rPr>
            <w:noProof/>
            <w:webHidden/>
          </w:rPr>
          <w:tab/>
          <w:delText>22</w:delText>
        </w:r>
      </w:del>
    </w:p>
    <w:p w14:paraId="6847A650" w14:textId="620B9538" w:rsidR="00A52D73" w:rsidDel="004261AF" w:rsidRDefault="00A52D73">
      <w:pPr>
        <w:pStyle w:val="Spistreci2"/>
        <w:tabs>
          <w:tab w:val="right" w:leader="dot" w:pos="9062"/>
        </w:tabs>
        <w:rPr>
          <w:del w:id="411" w:author="A" w:date="2020-03-20T11:24:00Z"/>
          <w:rFonts w:asciiTheme="minorHAnsi" w:eastAsiaTheme="minorEastAsia" w:hAnsiTheme="minorHAnsi" w:cstheme="minorBidi"/>
          <w:smallCaps w:val="0"/>
          <w:noProof/>
          <w:sz w:val="22"/>
          <w:szCs w:val="22"/>
        </w:rPr>
      </w:pPr>
      <w:del w:id="412" w:author="A" w:date="2020-03-20T11:24:00Z">
        <w:r w:rsidRPr="004261AF" w:rsidDel="004261AF">
          <w:rPr>
            <w:rFonts w:cstheme="minorHAnsi"/>
            <w:noProof/>
            <w:rPrChange w:id="413" w:author="A" w:date="2020-03-20T11:24:00Z">
              <w:rPr>
                <w:rStyle w:val="Hipercze"/>
                <w:rFonts w:cstheme="minorHAnsi"/>
                <w:noProof/>
              </w:rPr>
            </w:rPrChange>
          </w:rPr>
          <w:delText>2.1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14" w:author="A" w:date="2020-03-20T11:24:00Z">
              <w:rPr>
                <w:rStyle w:val="Hipercze"/>
                <w:rFonts w:cstheme="minorHAnsi"/>
                <w:noProof/>
              </w:rPr>
            </w:rPrChange>
          </w:rPr>
          <w:delText>Prawo dostępu do Terenu Budowy</w:delText>
        </w:r>
        <w:r w:rsidDel="004261AF">
          <w:rPr>
            <w:noProof/>
            <w:webHidden/>
          </w:rPr>
          <w:tab/>
          <w:delText>22</w:delText>
        </w:r>
      </w:del>
    </w:p>
    <w:p w14:paraId="1FC44952" w14:textId="69B5A559" w:rsidR="00A52D73" w:rsidDel="004261AF" w:rsidRDefault="00A52D73">
      <w:pPr>
        <w:pStyle w:val="Spistreci2"/>
        <w:tabs>
          <w:tab w:val="right" w:leader="dot" w:pos="9062"/>
        </w:tabs>
        <w:rPr>
          <w:del w:id="415" w:author="A" w:date="2020-03-20T11:24:00Z"/>
          <w:rFonts w:asciiTheme="minorHAnsi" w:eastAsiaTheme="minorEastAsia" w:hAnsiTheme="minorHAnsi" w:cstheme="minorBidi"/>
          <w:smallCaps w:val="0"/>
          <w:noProof/>
          <w:sz w:val="22"/>
          <w:szCs w:val="22"/>
        </w:rPr>
      </w:pPr>
      <w:del w:id="416" w:author="A" w:date="2020-03-20T11:24:00Z">
        <w:r w:rsidRPr="004261AF" w:rsidDel="004261AF">
          <w:rPr>
            <w:rFonts w:cstheme="minorHAnsi"/>
            <w:noProof/>
            <w:rPrChange w:id="417" w:author="A" w:date="2020-03-20T11:24:00Z">
              <w:rPr>
                <w:rStyle w:val="Hipercze"/>
                <w:rFonts w:cstheme="minorHAnsi"/>
                <w:noProof/>
              </w:rPr>
            </w:rPrChange>
          </w:rPr>
          <w:delText>2.2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18" w:author="A" w:date="2020-03-20T11:24:00Z">
              <w:rPr>
                <w:rStyle w:val="Hipercze"/>
                <w:rFonts w:cstheme="minorHAnsi"/>
                <w:noProof/>
              </w:rPr>
            </w:rPrChange>
          </w:rPr>
          <w:delText>Zezwolenia, licencje i zatwierdzenia</w:delText>
        </w:r>
        <w:r w:rsidDel="004261AF">
          <w:rPr>
            <w:noProof/>
            <w:webHidden/>
          </w:rPr>
          <w:tab/>
          <w:delText>22</w:delText>
        </w:r>
      </w:del>
    </w:p>
    <w:p w14:paraId="483D84BD" w14:textId="16E7F66B" w:rsidR="00A52D73" w:rsidDel="004261AF" w:rsidRDefault="00A52D73">
      <w:pPr>
        <w:pStyle w:val="Spistreci1"/>
        <w:rPr>
          <w:del w:id="419" w:author="A" w:date="2020-03-20T11:24:00Z"/>
          <w:rFonts w:asciiTheme="minorHAnsi" w:eastAsiaTheme="minorEastAsia" w:hAnsiTheme="minorHAnsi" w:cstheme="minorBidi"/>
          <w:b w:val="0"/>
          <w:bCs w:val="0"/>
          <w:caps w:val="0"/>
          <w:noProof/>
          <w:sz w:val="22"/>
          <w:szCs w:val="22"/>
        </w:rPr>
      </w:pPr>
      <w:del w:id="420" w:author="A" w:date="2020-03-20T11:24:00Z">
        <w:r w:rsidRPr="004261AF" w:rsidDel="004261AF">
          <w:rPr>
            <w:rFonts w:cstheme="minorHAnsi"/>
            <w:noProof/>
            <w:rPrChange w:id="421" w:author="A" w:date="2020-03-20T11:24:00Z">
              <w:rPr>
                <w:rStyle w:val="Hipercze"/>
                <w:rFonts w:cstheme="minorHAnsi"/>
                <w:noProof/>
              </w:rPr>
            </w:rPrChange>
          </w:rPr>
          <w:delText>Rozdział 3 Inżynier</w:delText>
        </w:r>
        <w:r w:rsidDel="004261AF">
          <w:rPr>
            <w:noProof/>
            <w:webHidden/>
          </w:rPr>
          <w:tab/>
          <w:delText>22</w:delText>
        </w:r>
      </w:del>
    </w:p>
    <w:p w14:paraId="7B1A181B" w14:textId="62A0A604" w:rsidR="00A52D73" w:rsidDel="004261AF" w:rsidRDefault="00A52D73">
      <w:pPr>
        <w:pStyle w:val="Spistreci2"/>
        <w:tabs>
          <w:tab w:val="right" w:leader="dot" w:pos="9062"/>
        </w:tabs>
        <w:rPr>
          <w:del w:id="422" w:author="A" w:date="2020-03-20T11:24:00Z"/>
          <w:rFonts w:asciiTheme="minorHAnsi" w:eastAsiaTheme="minorEastAsia" w:hAnsiTheme="minorHAnsi" w:cstheme="minorBidi"/>
          <w:smallCaps w:val="0"/>
          <w:noProof/>
          <w:sz w:val="22"/>
          <w:szCs w:val="22"/>
        </w:rPr>
      </w:pPr>
      <w:del w:id="423" w:author="A" w:date="2020-03-20T11:24:00Z">
        <w:r w:rsidRPr="004261AF" w:rsidDel="004261AF">
          <w:rPr>
            <w:rFonts w:cstheme="minorHAnsi"/>
            <w:noProof/>
            <w:rPrChange w:id="424" w:author="A" w:date="2020-03-20T11:24:00Z">
              <w:rPr>
                <w:rStyle w:val="Hipercze"/>
                <w:rFonts w:cstheme="minorHAnsi"/>
                <w:noProof/>
              </w:rPr>
            </w:rPrChange>
          </w:rPr>
          <w:delText>3.1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25" w:author="A" w:date="2020-03-20T11:24:00Z">
              <w:rPr>
                <w:rStyle w:val="Hipercze"/>
                <w:rFonts w:cstheme="minorHAnsi"/>
                <w:noProof/>
              </w:rPr>
            </w:rPrChange>
          </w:rPr>
          <w:delText>Obowiązki i uprawnienia Inżyniera</w:delText>
        </w:r>
        <w:r w:rsidDel="004261AF">
          <w:rPr>
            <w:noProof/>
            <w:webHidden/>
          </w:rPr>
          <w:tab/>
          <w:delText>22</w:delText>
        </w:r>
      </w:del>
    </w:p>
    <w:p w14:paraId="331BAEA8" w14:textId="0A846AD5" w:rsidR="00A52D73" w:rsidDel="004261AF" w:rsidRDefault="00A52D73">
      <w:pPr>
        <w:pStyle w:val="Spistreci2"/>
        <w:tabs>
          <w:tab w:val="right" w:leader="dot" w:pos="9062"/>
        </w:tabs>
        <w:rPr>
          <w:del w:id="426" w:author="A" w:date="2020-03-20T11:24:00Z"/>
          <w:rFonts w:asciiTheme="minorHAnsi" w:eastAsiaTheme="minorEastAsia" w:hAnsiTheme="minorHAnsi" w:cstheme="minorBidi"/>
          <w:smallCaps w:val="0"/>
          <w:noProof/>
          <w:sz w:val="22"/>
          <w:szCs w:val="22"/>
        </w:rPr>
      </w:pPr>
      <w:del w:id="427" w:author="A" w:date="2020-03-20T11:24:00Z">
        <w:r w:rsidRPr="004261AF" w:rsidDel="004261AF">
          <w:rPr>
            <w:rFonts w:cstheme="minorHAnsi"/>
            <w:noProof/>
            <w:rPrChange w:id="428" w:author="A" w:date="2020-03-20T11:24:00Z">
              <w:rPr>
                <w:rStyle w:val="Hipercze"/>
                <w:rFonts w:cstheme="minorHAnsi"/>
                <w:noProof/>
              </w:rPr>
            </w:rPrChange>
          </w:rPr>
          <w:delText>3.5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29" w:author="A" w:date="2020-03-20T11:24:00Z">
              <w:rPr>
                <w:rStyle w:val="Hipercze"/>
                <w:rFonts w:cstheme="minorHAnsi"/>
                <w:noProof/>
              </w:rPr>
            </w:rPrChange>
          </w:rPr>
          <w:delText>Ustalenia</w:delText>
        </w:r>
        <w:r w:rsidDel="004261AF">
          <w:rPr>
            <w:noProof/>
            <w:webHidden/>
          </w:rPr>
          <w:tab/>
          <w:delText>23</w:delText>
        </w:r>
      </w:del>
    </w:p>
    <w:p w14:paraId="48083DC5" w14:textId="7F5E003C" w:rsidR="00A52D73" w:rsidDel="004261AF" w:rsidRDefault="00A52D73">
      <w:pPr>
        <w:pStyle w:val="Spistreci1"/>
        <w:rPr>
          <w:del w:id="430" w:author="A" w:date="2020-03-20T11:24:00Z"/>
          <w:rFonts w:asciiTheme="minorHAnsi" w:eastAsiaTheme="minorEastAsia" w:hAnsiTheme="minorHAnsi" w:cstheme="minorBidi"/>
          <w:b w:val="0"/>
          <w:bCs w:val="0"/>
          <w:caps w:val="0"/>
          <w:noProof/>
          <w:sz w:val="22"/>
          <w:szCs w:val="22"/>
        </w:rPr>
      </w:pPr>
      <w:del w:id="431" w:author="A" w:date="2020-03-20T11:24:00Z">
        <w:r w:rsidRPr="004261AF" w:rsidDel="004261AF">
          <w:rPr>
            <w:rFonts w:cstheme="minorHAnsi"/>
            <w:noProof/>
            <w:rPrChange w:id="432" w:author="A" w:date="2020-03-20T11:24:00Z">
              <w:rPr>
                <w:rStyle w:val="Hipercze"/>
                <w:rFonts w:cstheme="minorHAnsi"/>
                <w:noProof/>
              </w:rPr>
            </w:rPrChange>
          </w:rPr>
          <w:delText>Rozdział 4 Wykonawca</w:delText>
        </w:r>
        <w:r w:rsidDel="004261AF">
          <w:rPr>
            <w:noProof/>
            <w:webHidden/>
          </w:rPr>
          <w:tab/>
          <w:delText>23</w:delText>
        </w:r>
      </w:del>
    </w:p>
    <w:p w14:paraId="7F368721" w14:textId="72EE4D01" w:rsidR="00A52D73" w:rsidDel="004261AF" w:rsidRDefault="00A52D73">
      <w:pPr>
        <w:pStyle w:val="Spistreci2"/>
        <w:tabs>
          <w:tab w:val="right" w:leader="dot" w:pos="9062"/>
        </w:tabs>
        <w:rPr>
          <w:del w:id="433" w:author="A" w:date="2020-03-20T11:24:00Z"/>
          <w:rFonts w:asciiTheme="minorHAnsi" w:eastAsiaTheme="minorEastAsia" w:hAnsiTheme="minorHAnsi" w:cstheme="minorBidi"/>
          <w:smallCaps w:val="0"/>
          <w:noProof/>
          <w:sz w:val="22"/>
          <w:szCs w:val="22"/>
        </w:rPr>
      </w:pPr>
      <w:del w:id="434" w:author="A" w:date="2020-03-20T11:24:00Z">
        <w:r w:rsidRPr="004261AF" w:rsidDel="004261AF">
          <w:rPr>
            <w:rFonts w:cstheme="minorHAnsi"/>
            <w:noProof/>
            <w:rPrChange w:id="435" w:author="A" w:date="2020-03-20T11:24:00Z">
              <w:rPr>
                <w:rStyle w:val="Hipercze"/>
                <w:rFonts w:cstheme="minorHAnsi"/>
                <w:noProof/>
              </w:rPr>
            </w:rPrChange>
          </w:rPr>
          <w:delText>4.1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36" w:author="A" w:date="2020-03-20T11:24:00Z">
              <w:rPr>
                <w:rStyle w:val="Hipercze"/>
                <w:rFonts w:cstheme="minorHAnsi"/>
                <w:noProof/>
              </w:rPr>
            </w:rPrChange>
          </w:rPr>
          <w:delText>Ogólne zobowiązania Wykonawcy</w:delText>
        </w:r>
        <w:r w:rsidDel="004261AF">
          <w:rPr>
            <w:noProof/>
            <w:webHidden/>
          </w:rPr>
          <w:tab/>
          <w:delText>23</w:delText>
        </w:r>
      </w:del>
    </w:p>
    <w:p w14:paraId="69EAF1A6" w14:textId="2C605809" w:rsidR="00A52D73" w:rsidDel="004261AF" w:rsidRDefault="00A52D73">
      <w:pPr>
        <w:pStyle w:val="Spistreci2"/>
        <w:tabs>
          <w:tab w:val="right" w:leader="dot" w:pos="9062"/>
        </w:tabs>
        <w:rPr>
          <w:del w:id="437" w:author="A" w:date="2020-03-20T11:24:00Z"/>
          <w:rFonts w:asciiTheme="minorHAnsi" w:eastAsiaTheme="minorEastAsia" w:hAnsiTheme="minorHAnsi" w:cstheme="minorBidi"/>
          <w:smallCaps w:val="0"/>
          <w:noProof/>
          <w:sz w:val="22"/>
          <w:szCs w:val="22"/>
        </w:rPr>
      </w:pPr>
      <w:del w:id="438" w:author="A" w:date="2020-03-20T11:24:00Z">
        <w:r w:rsidRPr="004261AF" w:rsidDel="004261AF">
          <w:rPr>
            <w:rFonts w:cstheme="minorHAnsi"/>
            <w:noProof/>
            <w:rPrChange w:id="439" w:author="A" w:date="2020-03-20T11:24:00Z">
              <w:rPr>
                <w:rStyle w:val="Hipercze"/>
                <w:rFonts w:cstheme="minorHAnsi"/>
                <w:noProof/>
              </w:rPr>
            </w:rPrChange>
          </w:rPr>
          <w:delText xml:space="preserve">4.2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40" w:author="A" w:date="2020-03-20T11:24:00Z">
              <w:rPr>
                <w:rStyle w:val="Hipercze"/>
                <w:rFonts w:cstheme="minorHAnsi"/>
                <w:noProof/>
              </w:rPr>
            </w:rPrChange>
          </w:rPr>
          <w:delText>Zabezpieczenie wykonania</w:delText>
        </w:r>
        <w:r w:rsidDel="004261AF">
          <w:rPr>
            <w:noProof/>
            <w:webHidden/>
          </w:rPr>
          <w:tab/>
          <w:delText>25</w:delText>
        </w:r>
      </w:del>
    </w:p>
    <w:p w14:paraId="75456676" w14:textId="502C5692" w:rsidR="00A52D73" w:rsidDel="004261AF" w:rsidRDefault="00A52D73">
      <w:pPr>
        <w:pStyle w:val="Spistreci2"/>
        <w:tabs>
          <w:tab w:val="right" w:leader="dot" w:pos="9062"/>
        </w:tabs>
        <w:rPr>
          <w:del w:id="441" w:author="A" w:date="2020-03-20T11:24:00Z"/>
          <w:rFonts w:asciiTheme="minorHAnsi" w:eastAsiaTheme="minorEastAsia" w:hAnsiTheme="minorHAnsi" w:cstheme="minorBidi"/>
          <w:smallCaps w:val="0"/>
          <w:noProof/>
          <w:sz w:val="22"/>
          <w:szCs w:val="22"/>
        </w:rPr>
      </w:pPr>
      <w:del w:id="442" w:author="A" w:date="2020-03-20T11:24:00Z">
        <w:r w:rsidRPr="004261AF" w:rsidDel="004261AF">
          <w:rPr>
            <w:rFonts w:cstheme="minorHAnsi"/>
            <w:noProof/>
            <w:rPrChange w:id="443" w:author="A" w:date="2020-03-20T11:24:00Z">
              <w:rPr>
                <w:rStyle w:val="Hipercze"/>
                <w:rFonts w:cstheme="minorHAnsi"/>
                <w:noProof/>
              </w:rPr>
            </w:rPrChange>
          </w:rPr>
          <w:delText>4.3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44" w:author="A" w:date="2020-03-20T11:24:00Z">
              <w:rPr>
                <w:rStyle w:val="Hipercze"/>
                <w:rFonts w:cstheme="minorHAnsi"/>
                <w:noProof/>
              </w:rPr>
            </w:rPrChange>
          </w:rPr>
          <w:delText>Przedstawiciel Wykonawcy</w:delText>
        </w:r>
        <w:r w:rsidDel="004261AF">
          <w:rPr>
            <w:noProof/>
            <w:webHidden/>
          </w:rPr>
          <w:tab/>
          <w:delText>26</w:delText>
        </w:r>
      </w:del>
    </w:p>
    <w:p w14:paraId="0278B20F" w14:textId="5CDD8D49" w:rsidR="00A52D73" w:rsidDel="004261AF" w:rsidRDefault="00A52D73">
      <w:pPr>
        <w:pStyle w:val="Spistreci2"/>
        <w:tabs>
          <w:tab w:val="right" w:leader="dot" w:pos="9062"/>
        </w:tabs>
        <w:rPr>
          <w:del w:id="445" w:author="A" w:date="2020-03-20T11:24:00Z"/>
          <w:rFonts w:asciiTheme="minorHAnsi" w:eastAsiaTheme="minorEastAsia" w:hAnsiTheme="minorHAnsi" w:cstheme="minorBidi"/>
          <w:smallCaps w:val="0"/>
          <w:noProof/>
          <w:sz w:val="22"/>
          <w:szCs w:val="22"/>
        </w:rPr>
      </w:pPr>
      <w:del w:id="446" w:author="A" w:date="2020-03-20T11:24:00Z">
        <w:r w:rsidRPr="004261AF" w:rsidDel="004261AF">
          <w:rPr>
            <w:rFonts w:cstheme="minorHAnsi"/>
            <w:noProof/>
            <w:rPrChange w:id="447" w:author="A" w:date="2020-03-20T11:24:00Z">
              <w:rPr>
                <w:rStyle w:val="Hipercze"/>
                <w:rFonts w:cstheme="minorHAnsi"/>
                <w:noProof/>
              </w:rPr>
            </w:rPrChange>
          </w:rPr>
          <w:delText>4.4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48" w:author="A" w:date="2020-03-20T11:24:00Z">
              <w:rPr>
                <w:rStyle w:val="Hipercze"/>
                <w:rFonts w:cstheme="minorHAnsi"/>
                <w:noProof/>
              </w:rPr>
            </w:rPrChange>
          </w:rPr>
          <w:delText>Podwykonawcy</w:delText>
        </w:r>
        <w:r w:rsidDel="004261AF">
          <w:rPr>
            <w:noProof/>
            <w:webHidden/>
          </w:rPr>
          <w:tab/>
          <w:delText>26</w:delText>
        </w:r>
      </w:del>
    </w:p>
    <w:p w14:paraId="6B53A038" w14:textId="661B7C87" w:rsidR="00A52D73" w:rsidDel="004261AF" w:rsidRDefault="00A52D73">
      <w:pPr>
        <w:pStyle w:val="Spistreci2"/>
        <w:tabs>
          <w:tab w:val="right" w:leader="dot" w:pos="9062"/>
        </w:tabs>
        <w:rPr>
          <w:del w:id="449" w:author="A" w:date="2020-03-20T11:24:00Z"/>
          <w:rFonts w:asciiTheme="minorHAnsi" w:eastAsiaTheme="minorEastAsia" w:hAnsiTheme="minorHAnsi" w:cstheme="minorBidi"/>
          <w:smallCaps w:val="0"/>
          <w:noProof/>
          <w:sz w:val="22"/>
          <w:szCs w:val="22"/>
        </w:rPr>
      </w:pPr>
      <w:del w:id="450" w:author="A" w:date="2020-03-20T11:24:00Z">
        <w:r w:rsidRPr="004261AF" w:rsidDel="004261AF">
          <w:rPr>
            <w:rFonts w:cstheme="minorHAnsi"/>
            <w:noProof/>
            <w:rPrChange w:id="451" w:author="A" w:date="2020-03-20T11:24:00Z">
              <w:rPr>
                <w:rStyle w:val="Hipercze"/>
                <w:rFonts w:cstheme="minorHAnsi"/>
                <w:noProof/>
              </w:rPr>
            </w:rPrChange>
          </w:rPr>
          <w:delText>4.7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52" w:author="A" w:date="2020-03-20T11:24:00Z">
              <w:rPr>
                <w:rStyle w:val="Hipercze"/>
                <w:rFonts w:cstheme="minorHAnsi"/>
                <w:noProof/>
              </w:rPr>
            </w:rPrChange>
          </w:rPr>
          <w:delText>Wytyczenie</w:delText>
        </w:r>
        <w:r w:rsidDel="004261AF">
          <w:rPr>
            <w:noProof/>
            <w:webHidden/>
          </w:rPr>
          <w:tab/>
          <w:delText>29</w:delText>
        </w:r>
      </w:del>
    </w:p>
    <w:p w14:paraId="02367C16" w14:textId="1DE2875D" w:rsidR="00A52D73" w:rsidDel="004261AF" w:rsidRDefault="00A52D73">
      <w:pPr>
        <w:pStyle w:val="Spistreci2"/>
        <w:tabs>
          <w:tab w:val="right" w:leader="dot" w:pos="9062"/>
        </w:tabs>
        <w:rPr>
          <w:del w:id="453" w:author="A" w:date="2020-03-20T11:24:00Z"/>
          <w:rFonts w:asciiTheme="minorHAnsi" w:eastAsiaTheme="minorEastAsia" w:hAnsiTheme="minorHAnsi" w:cstheme="minorBidi"/>
          <w:smallCaps w:val="0"/>
          <w:noProof/>
          <w:sz w:val="22"/>
          <w:szCs w:val="22"/>
        </w:rPr>
      </w:pPr>
      <w:del w:id="454" w:author="A" w:date="2020-03-20T11:24:00Z">
        <w:r w:rsidRPr="004261AF" w:rsidDel="004261AF">
          <w:rPr>
            <w:rFonts w:cstheme="minorHAnsi"/>
            <w:noProof/>
            <w:rPrChange w:id="455" w:author="A" w:date="2020-03-20T11:24:00Z">
              <w:rPr>
                <w:rStyle w:val="Hipercze"/>
                <w:rFonts w:cstheme="minorHAnsi"/>
                <w:noProof/>
              </w:rPr>
            </w:rPrChange>
          </w:rPr>
          <w:delText>4.8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56" w:author="A" w:date="2020-03-20T11:24:00Z">
              <w:rPr>
                <w:rStyle w:val="Hipercze"/>
                <w:rFonts w:cstheme="minorHAnsi"/>
                <w:noProof/>
              </w:rPr>
            </w:rPrChange>
          </w:rPr>
          <w:delText>Procedury bezpieczeństwa</w:delText>
        </w:r>
        <w:r w:rsidDel="004261AF">
          <w:rPr>
            <w:noProof/>
            <w:webHidden/>
          </w:rPr>
          <w:tab/>
          <w:delText>30</w:delText>
        </w:r>
      </w:del>
    </w:p>
    <w:p w14:paraId="7F430638" w14:textId="0F9F83FE" w:rsidR="00A52D73" w:rsidDel="004261AF" w:rsidRDefault="00A52D73">
      <w:pPr>
        <w:pStyle w:val="Spistreci2"/>
        <w:tabs>
          <w:tab w:val="right" w:leader="dot" w:pos="9062"/>
        </w:tabs>
        <w:rPr>
          <w:del w:id="457" w:author="A" w:date="2020-03-20T11:24:00Z"/>
          <w:rFonts w:asciiTheme="minorHAnsi" w:eastAsiaTheme="minorEastAsia" w:hAnsiTheme="minorHAnsi" w:cstheme="minorBidi"/>
          <w:smallCaps w:val="0"/>
          <w:noProof/>
          <w:sz w:val="22"/>
          <w:szCs w:val="22"/>
        </w:rPr>
      </w:pPr>
      <w:del w:id="458" w:author="A" w:date="2020-03-20T11:24:00Z">
        <w:r w:rsidRPr="004261AF" w:rsidDel="004261AF">
          <w:rPr>
            <w:rFonts w:cstheme="minorHAnsi"/>
            <w:noProof/>
            <w:rPrChange w:id="459" w:author="A" w:date="2020-03-20T11:24:00Z">
              <w:rPr>
                <w:rStyle w:val="Hipercze"/>
                <w:rFonts w:cstheme="minorHAnsi"/>
                <w:noProof/>
              </w:rPr>
            </w:rPrChange>
          </w:rPr>
          <w:delText>4.9</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60" w:author="A" w:date="2020-03-20T11:24:00Z">
              <w:rPr>
                <w:rStyle w:val="Hipercze"/>
                <w:rFonts w:cstheme="minorHAnsi"/>
                <w:noProof/>
              </w:rPr>
            </w:rPrChange>
          </w:rPr>
          <w:delText>Zapewnienie jakości</w:delText>
        </w:r>
        <w:r w:rsidDel="004261AF">
          <w:rPr>
            <w:noProof/>
            <w:webHidden/>
          </w:rPr>
          <w:tab/>
          <w:delText>30</w:delText>
        </w:r>
      </w:del>
    </w:p>
    <w:p w14:paraId="49529552" w14:textId="76FE5822" w:rsidR="00A52D73" w:rsidDel="004261AF" w:rsidRDefault="00A52D73">
      <w:pPr>
        <w:pStyle w:val="Spistreci2"/>
        <w:tabs>
          <w:tab w:val="right" w:leader="dot" w:pos="9062"/>
        </w:tabs>
        <w:rPr>
          <w:del w:id="461" w:author="A" w:date="2020-03-20T11:24:00Z"/>
          <w:rFonts w:asciiTheme="minorHAnsi" w:eastAsiaTheme="minorEastAsia" w:hAnsiTheme="minorHAnsi" w:cstheme="minorBidi"/>
          <w:smallCaps w:val="0"/>
          <w:noProof/>
          <w:sz w:val="22"/>
          <w:szCs w:val="22"/>
        </w:rPr>
      </w:pPr>
      <w:del w:id="462" w:author="A" w:date="2020-03-20T11:24:00Z">
        <w:r w:rsidRPr="004261AF" w:rsidDel="004261AF">
          <w:rPr>
            <w:rFonts w:cstheme="minorHAnsi"/>
            <w:noProof/>
            <w:rPrChange w:id="463" w:author="A" w:date="2020-03-20T11:24:00Z">
              <w:rPr>
                <w:rStyle w:val="Hipercze"/>
                <w:rFonts w:cstheme="minorHAnsi"/>
                <w:noProof/>
              </w:rPr>
            </w:rPrChange>
          </w:rPr>
          <w:delText>4.10</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64" w:author="A" w:date="2020-03-20T11:24:00Z">
              <w:rPr>
                <w:rStyle w:val="Hipercze"/>
                <w:rFonts w:cstheme="minorHAnsi"/>
                <w:noProof/>
              </w:rPr>
            </w:rPrChange>
          </w:rPr>
          <w:delText>Dane o Terenie Budowy</w:delText>
        </w:r>
        <w:r w:rsidDel="004261AF">
          <w:rPr>
            <w:noProof/>
            <w:webHidden/>
          </w:rPr>
          <w:tab/>
          <w:delText>30</w:delText>
        </w:r>
      </w:del>
    </w:p>
    <w:p w14:paraId="003748D4" w14:textId="1F686005" w:rsidR="00A52D73" w:rsidDel="004261AF" w:rsidRDefault="00A52D73">
      <w:pPr>
        <w:pStyle w:val="Spistreci2"/>
        <w:tabs>
          <w:tab w:val="right" w:leader="dot" w:pos="9062"/>
        </w:tabs>
        <w:rPr>
          <w:del w:id="465" w:author="A" w:date="2020-03-20T11:24:00Z"/>
          <w:rFonts w:asciiTheme="minorHAnsi" w:eastAsiaTheme="minorEastAsia" w:hAnsiTheme="minorHAnsi" w:cstheme="minorBidi"/>
          <w:smallCaps w:val="0"/>
          <w:noProof/>
          <w:sz w:val="22"/>
          <w:szCs w:val="22"/>
        </w:rPr>
      </w:pPr>
      <w:del w:id="466" w:author="A" w:date="2020-03-20T11:24:00Z">
        <w:r w:rsidRPr="004261AF" w:rsidDel="004261AF">
          <w:rPr>
            <w:rFonts w:cstheme="minorHAnsi"/>
            <w:noProof/>
            <w:rPrChange w:id="467" w:author="A" w:date="2020-03-20T11:24:00Z">
              <w:rPr>
                <w:rStyle w:val="Hipercze"/>
                <w:rFonts w:cstheme="minorHAnsi"/>
                <w:noProof/>
              </w:rPr>
            </w:rPrChange>
          </w:rPr>
          <w:delText>4.11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68" w:author="A" w:date="2020-03-20T11:24:00Z">
              <w:rPr>
                <w:rStyle w:val="Hipercze"/>
                <w:rFonts w:cstheme="minorHAnsi"/>
                <w:noProof/>
              </w:rPr>
            </w:rPrChange>
          </w:rPr>
          <w:delText>Zatwierdzona Kwota Kontraktowa</w:delText>
        </w:r>
        <w:r w:rsidDel="004261AF">
          <w:rPr>
            <w:noProof/>
            <w:webHidden/>
          </w:rPr>
          <w:tab/>
          <w:delText>30</w:delText>
        </w:r>
      </w:del>
    </w:p>
    <w:p w14:paraId="63F19EEA" w14:textId="248B1DA1" w:rsidR="00A52D73" w:rsidDel="004261AF" w:rsidRDefault="00A52D73">
      <w:pPr>
        <w:pStyle w:val="Spistreci2"/>
        <w:tabs>
          <w:tab w:val="right" w:leader="dot" w:pos="9062"/>
        </w:tabs>
        <w:rPr>
          <w:del w:id="469" w:author="A" w:date="2020-03-20T11:24:00Z"/>
          <w:rFonts w:asciiTheme="minorHAnsi" w:eastAsiaTheme="minorEastAsia" w:hAnsiTheme="minorHAnsi" w:cstheme="minorBidi"/>
          <w:smallCaps w:val="0"/>
          <w:noProof/>
          <w:sz w:val="22"/>
          <w:szCs w:val="22"/>
        </w:rPr>
      </w:pPr>
      <w:del w:id="470" w:author="A" w:date="2020-03-20T11:24:00Z">
        <w:r w:rsidRPr="004261AF" w:rsidDel="004261AF">
          <w:rPr>
            <w:rFonts w:cstheme="minorHAnsi"/>
            <w:noProof/>
            <w:rPrChange w:id="471" w:author="A" w:date="2020-03-20T11:24:00Z">
              <w:rPr>
                <w:rStyle w:val="Hipercze"/>
                <w:rFonts w:cstheme="minorHAnsi"/>
                <w:noProof/>
              </w:rPr>
            </w:rPrChange>
          </w:rPr>
          <w:delText>4.18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72" w:author="A" w:date="2020-03-20T11:24:00Z">
              <w:rPr>
                <w:rStyle w:val="Hipercze"/>
                <w:rFonts w:cstheme="minorHAnsi"/>
                <w:noProof/>
              </w:rPr>
            </w:rPrChange>
          </w:rPr>
          <w:delText>Ochrona środowiska</w:delText>
        </w:r>
        <w:r w:rsidDel="004261AF">
          <w:rPr>
            <w:noProof/>
            <w:webHidden/>
          </w:rPr>
          <w:tab/>
          <w:delText>30</w:delText>
        </w:r>
      </w:del>
    </w:p>
    <w:p w14:paraId="476A762A" w14:textId="0CABEE07" w:rsidR="00A52D73" w:rsidDel="004261AF" w:rsidRDefault="00A52D73">
      <w:pPr>
        <w:pStyle w:val="Spistreci2"/>
        <w:tabs>
          <w:tab w:val="right" w:leader="dot" w:pos="9062"/>
        </w:tabs>
        <w:rPr>
          <w:del w:id="473" w:author="A" w:date="2020-03-20T11:24:00Z"/>
          <w:rFonts w:asciiTheme="minorHAnsi" w:eastAsiaTheme="minorEastAsia" w:hAnsiTheme="minorHAnsi" w:cstheme="minorBidi"/>
          <w:smallCaps w:val="0"/>
          <w:noProof/>
          <w:sz w:val="22"/>
          <w:szCs w:val="22"/>
        </w:rPr>
      </w:pPr>
      <w:del w:id="474" w:author="A" w:date="2020-03-20T11:24:00Z">
        <w:r w:rsidRPr="004261AF" w:rsidDel="004261AF">
          <w:rPr>
            <w:rFonts w:cstheme="minorHAnsi"/>
            <w:noProof/>
            <w:rPrChange w:id="475" w:author="A" w:date="2020-03-20T11:24:00Z">
              <w:rPr>
                <w:rStyle w:val="Hipercze"/>
                <w:rFonts w:cstheme="minorHAnsi"/>
                <w:noProof/>
              </w:rPr>
            </w:rPrChange>
          </w:rPr>
          <w:delText>4.19</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76" w:author="A" w:date="2020-03-20T11:24:00Z">
              <w:rPr>
                <w:rStyle w:val="Hipercze"/>
                <w:rFonts w:cstheme="minorHAnsi"/>
                <w:noProof/>
              </w:rPr>
            </w:rPrChange>
          </w:rPr>
          <w:delText>Elektryczność, woda i gaz</w:delText>
        </w:r>
        <w:r w:rsidDel="004261AF">
          <w:rPr>
            <w:noProof/>
            <w:webHidden/>
          </w:rPr>
          <w:tab/>
          <w:delText>31</w:delText>
        </w:r>
      </w:del>
    </w:p>
    <w:p w14:paraId="5A43F47C" w14:textId="7DA0E703" w:rsidR="00A52D73" w:rsidDel="004261AF" w:rsidRDefault="00A52D73">
      <w:pPr>
        <w:pStyle w:val="Spistreci2"/>
        <w:tabs>
          <w:tab w:val="right" w:leader="dot" w:pos="9062"/>
        </w:tabs>
        <w:rPr>
          <w:del w:id="477" w:author="A" w:date="2020-03-20T11:24:00Z"/>
          <w:rFonts w:asciiTheme="minorHAnsi" w:eastAsiaTheme="minorEastAsia" w:hAnsiTheme="minorHAnsi" w:cstheme="minorBidi"/>
          <w:smallCaps w:val="0"/>
          <w:noProof/>
          <w:sz w:val="22"/>
          <w:szCs w:val="22"/>
        </w:rPr>
      </w:pPr>
      <w:del w:id="478" w:author="A" w:date="2020-03-20T11:24:00Z">
        <w:r w:rsidRPr="004261AF" w:rsidDel="004261AF">
          <w:rPr>
            <w:rFonts w:cstheme="minorHAnsi"/>
            <w:noProof/>
            <w:rPrChange w:id="479" w:author="A" w:date="2020-03-20T11:24:00Z">
              <w:rPr>
                <w:rStyle w:val="Hipercze"/>
                <w:rFonts w:cstheme="minorHAnsi"/>
                <w:noProof/>
              </w:rPr>
            </w:rPrChange>
          </w:rPr>
          <w:delText>4.20</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80" w:author="A" w:date="2020-03-20T11:24:00Z">
              <w:rPr>
                <w:rStyle w:val="Hipercze"/>
                <w:rFonts w:cstheme="minorHAnsi"/>
                <w:noProof/>
              </w:rPr>
            </w:rPrChange>
          </w:rPr>
          <w:delText>Sprzęt Zamawiającego i przedmioty udostępnione bezpłatnie</w:delText>
        </w:r>
        <w:r w:rsidDel="004261AF">
          <w:rPr>
            <w:noProof/>
            <w:webHidden/>
          </w:rPr>
          <w:tab/>
          <w:delText>31</w:delText>
        </w:r>
      </w:del>
    </w:p>
    <w:p w14:paraId="7C0720F8" w14:textId="3A4A3CE5" w:rsidR="00A52D73" w:rsidDel="004261AF" w:rsidRDefault="00A52D73">
      <w:pPr>
        <w:pStyle w:val="Spistreci2"/>
        <w:tabs>
          <w:tab w:val="right" w:leader="dot" w:pos="9062"/>
        </w:tabs>
        <w:rPr>
          <w:del w:id="481" w:author="A" w:date="2020-03-20T11:24:00Z"/>
          <w:rFonts w:asciiTheme="minorHAnsi" w:eastAsiaTheme="minorEastAsia" w:hAnsiTheme="minorHAnsi" w:cstheme="minorBidi"/>
          <w:smallCaps w:val="0"/>
          <w:noProof/>
          <w:sz w:val="22"/>
          <w:szCs w:val="22"/>
        </w:rPr>
      </w:pPr>
      <w:del w:id="482" w:author="A" w:date="2020-03-20T11:24:00Z">
        <w:r w:rsidRPr="004261AF" w:rsidDel="004261AF">
          <w:rPr>
            <w:rFonts w:cstheme="minorHAnsi"/>
            <w:noProof/>
            <w:rPrChange w:id="483" w:author="A" w:date="2020-03-20T11:24:00Z">
              <w:rPr>
                <w:rStyle w:val="Hipercze"/>
                <w:rFonts w:cstheme="minorHAnsi"/>
                <w:noProof/>
              </w:rPr>
            </w:rPrChange>
          </w:rPr>
          <w:delText>4.21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84" w:author="A" w:date="2020-03-20T11:24:00Z">
              <w:rPr>
                <w:rStyle w:val="Hipercze"/>
                <w:rFonts w:cstheme="minorHAnsi"/>
                <w:noProof/>
              </w:rPr>
            </w:rPrChange>
          </w:rPr>
          <w:delText>Raporty o postępie</w:delText>
        </w:r>
        <w:r w:rsidDel="004261AF">
          <w:rPr>
            <w:noProof/>
            <w:webHidden/>
          </w:rPr>
          <w:tab/>
          <w:delText>31</w:delText>
        </w:r>
      </w:del>
    </w:p>
    <w:p w14:paraId="3888C7D3" w14:textId="1B80D754" w:rsidR="00A52D73" w:rsidDel="004261AF" w:rsidRDefault="00A52D73">
      <w:pPr>
        <w:pStyle w:val="Spistreci2"/>
        <w:tabs>
          <w:tab w:val="right" w:leader="dot" w:pos="9062"/>
        </w:tabs>
        <w:rPr>
          <w:del w:id="485" w:author="A" w:date="2020-03-20T11:24:00Z"/>
          <w:rFonts w:asciiTheme="minorHAnsi" w:eastAsiaTheme="minorEastAsia" w:hAnsiTheme="minorHAnsi" w:cstheme="minorBidi"/>
          <w:smallCaps w:val="0"/>
          <w:noProof/>
          <w:sz w:val="22"/>
          <w:szCs w:val="22"/>
        </w:rPr>
      </w:pPr>
      <w:del w:id="486" w:author="A" w:date="2020-03-20T11:24:00Z">
        <w:r w:rsidRPr="004261AF" w:rsidDel="004261AF">
          <w:rPr>
            <w:rFonts w:cstheme="minorHAnsi"/>
            <w:noProof/>
            <w:rPrChange w:id="487" w:author="A" w:date="2020-03-20T11:24:00Z">
              <w:rPr>
                <w:rStyle w:val="Hipercze"/>
                <w:rFonts w:cstheme="minorHAnsi"/>
                <w:noProof/>
              </w:rPr>
            </w:rPrChange>
          </w:rPr>
          <w:delText>4.23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88" w:author="A" w:date="2020-03-20T11:24:00Z">
              <w:rPr>
                <w:rStyle w:val="Hipercze"/>
                <w:rFonts w:cstheme="minorHAnsi"/>
                <w:noProof/>
              </w:rPr>
            </w:rPrChange>
          </w:rPr>
          <w:delText>Działania Wykonawcy na Terenie Budowy</w:delText>
        </w:r>
        <w:r w:rsidDel="004261AF">
          <w:rPr>
            <w:noProof/>
            <w:webHidden/>
          </w:rPr>
          <w:tab/>
          <w:delText>33</w:delText>
        </w:r>
      </w:del>
    </w:p>
    <w:p w14:paraId="7266BBB2" w14:textId="6E2DC218" w:rsidR="00A52D73" w:rsidDel="004261AF" w:rsidRDefault="00A52D73">
      <w:pPr>
        <w:pStyle w:val="Spistreci2"/>
        <w:tabs>
          <w:tab w:val="right" w:leader="dot" w:pos="9062"/>
        </w:tabs>
        <w:rPr>
          <w:del w:id="489" w:author="A" w:date="2020-03-20T11:24:00Z"/>
          <w:rFonts w:asciiTheme="minorHAnsi" w:eastAsiaTheme="minorEastAsia" w:hAnsiTheme="minorHAnsi" w:cstheme="minorBidi"/>
          <w:smallCaps w:val="0"/>
          <w:noProof/>
          <w:sz w:val="22"/>
          <w:szCs w:val="22"/>
        </w:rPr>
      </w:pPr>
      <w:del w:id="490" w:author="A" w:date="2020-03-20T11:24:00Z">
        <w:r w:rsidRPr="004261AF" w:rsidDel="004261AF">
          <w:rPr>
            <w:rFonts w:cstheme="minorHAnsi"/>
            <w:noProof/>
            <w:rPrChange w:id="491" w:author="A" w:date="2020-03-20T11:24:00Z">
              <w:rPr>
                <w:rStyle w:val="Hipercze"/>
                <w:rFonts w:cstheme="minorHAnsi"/>
                <w:noProof/>
              </w:rPr>
            </w:rPrChange>
          </w:rPr>
          <w:delText>4.25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92" w:author="A" w:date="2020-03-20T11:24:00Z">
              <w:rPr>
                <w:rStyle w:val="Hipercze"/>
                <w:rFonts w:cstheme="minorHAnsi"/>
                <w:noProof/>
              </w:rPr>
            </w:rPrChange>
          </w:rPr>
          <w:delText>Dziennik Budowy</w:delText>
        </w:r>
        <w:r w:rsidDel="004261AF">
          <w:rPr>
            <w:noProof/>
            <w:webHidden/>
          </w:rPr>
          <w:tab/>
          <w:delText>33</w:delText>
        </w:r>
      </w:del>
    </w:p>
    <w:p w14:paraId="6A3B97E5" w14:textId="27729C6B" w:rsidR="00A52D73" w:rsidDel="004261AF" w:rsidRDefault="00A52D73">
      <w:pPr>
        <w:pStyle w:val="Spistreci2"/>
        <w:tabs>
          <w:tab w:val="right" w:leader="dot" w:pos="9062"/>
        </w:tabs>
        <w:rPr>
          <w:del w:id="493" w:author="A" w:date="2020-03-20T11:24:00Z"/>
          <w:rFonts w:asciiTheme="minorHAnsi" w:eastAsiaTheme="minorEastAsia" w:hAnsiTheme="minorHAnsi" w:cstheme="minorBidi"/>
          <w:smallCaps w:val="0"/>
          <w:noProof/>
          <w:sz w:val="22"/>
          <w:szCs w:val="22"/>
        </w:rPr>
      </w:pPr>
      <w:del w:id="494" w:author="A" w:date="2020-03-20T11:24:00Z">
        <w:r w:rsidRPr="004261AF" w:rsidDel="004261AF">
          <w:rPr>
            <w:rFonts w:cstheme="minorHAnsi"/>
            <w:noProof/>
            <w:rPrChange w:id="495" w:author="A" w:date="2020-03-20T11:24:00Z">
              <w:rPr>
                <w:rStyle w:val="Hipercze"/>
                <w:rFonts w:cstheme="minorHAnsi"/>
                <w:noProof/>
              </w:rPr>
            </w:rPrChange>
          </w:rPr>
          <w:delText>4.26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496" w:author="A" w:date="2020-03-20T11:24:00Z">
              <w:rPr>
                <w:rStyle w:val="Hipercze"/>
                <w:rFonts w:cstheme="minorHAnsi"/>
                <w:noProof/>
              </w:rPr>
            </w:rPrChange>
          </w:rPr>
          <w:delText>Zabezpieczenie przylegających nieruchomości</w:delText>
        </w:r>
        <w:r w:rsidDel="004261AF">
          <w:rPr>
            <w:noProof/>
            <w:webHidden/>
          </w:rPr>
          <w:tab/>
          <w:delText>34</w:delText>
        </w:r>
      </w:del>
    </w:p>
    <w:p w14:paraId="0B3F0C54" w14:textId="263A2F26" w:rsidR="00A52D73" w:rsidDel="004261AF" w:rsidRDefault="00A52D73">
      <w:pPr>
        <w:pStyle w:val="Spistreci2"/>
        <w:tabs>
          <w:tab w:val="right" w:leader="dot" w:pos="9062"/>
        </w:tabs>
        <w:rPr>
          <w:del w:id="497" w:author="A" w:date="2020-03-20T11:24:00Z"/>
          <w:rFonts w:asciiTheme="minorHAnsi" w:eastAsiaTheme="minorEastAsia" w:hAnsiTheme="minorHAnsi" w:cstheme="minorBidi"/>
          <w:smallCaps w:val="0"/>
          <w:noProof/>
          <w:sz w:val="22"/>
          <w:szCs w:val="22"/>
        </w:rPr>
      </w:pPr>
      <w:del w:id="498" w:author="A" w:date="2020-03-20T11:24:00Z">
        <w:r w:rsidRPr="004261AF" w:rsidDel="004261AF">
          <w:rPr>
            <w:rFonts w:cstheme="minorHAnsi"/>
            <w:noProof/>
            <w:rPrChange w:id="499" w:author="A" w:date="2020-03-20T11:24:00Z">
              <w:rPr>
                <w:rStyle w:val="Hipercze"/>
                <w:rFonts w:cstheme="minorHAnsi"/>
                <w:noProof/>
              </w:rPr>
            </w:rPrChange>
          </w:rPr>
          <w:delText>4.27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00" w:author="A" w:date="2020-03-20T11:24:00Z">
              <w:rPr>
                <w:rStyle w:val="Hipercze"/>
                <w:rFonts w:cstheme="minorHAnsi"/>
                <w:noProof/>
              </w:rPr>
            </w:rPrChange>
          </w:rPr>
          <w:delText>Istniejące instalacje</w:delText>
        </w:r>
        <w:r w:rsidDel="004261AF">
          <w:rPr>
            <w:noProof/>
            <w:webHidden/>
          </w:rPr>
          <w:tab/>
          <w:delText>34</w:delText>
        </w:r>
      </w:del>
    </w:p>
    <w:p w14:paraId="0CC8A7B8" w14:textId="14B986E0" w:rsidR="00A52D73" w:rsidDel="004261AF" w:rsidRDefault="00A52D73">
      <w:pPr>
        <w:pStyle w:val="Spistreci1"/>
        <w:rPr>
          <w:del w:id="501" w:author="A" w:date="2020-03-20T11:24:00Z"/>
          <w:rFonts w:asciiTheme="minorHAnsi" w:eastAsiaTheme="minorEastAsia" w:hAnsiTheme="minorHAnsi" w:cstheme="minorBidi"/>
          <w:b w:val="0"/>
          <w:bCs w:val="0"/>
          <w:caps w:val="0"/>
          <w:noProof/>
          <w:sz w:val="22"/>
          <w:szCs w:val="22"/>
        </w:rPr>
      </w:pPr>
      <w:del w:id="502" w:author="A" w:date="2020-03-20T11:24:00Z">
        <w:r w:rsidRPr="004261AF" w:rsidDel="004261AF">
          <w:rPr>
            <w:rFonts w:cstheme="minorHAnsi"/>
            <w:noProof/>
            <w:rPrChange w:id="503" w:author="A" w:date="2020-03-20T11:24:00Z">
              <w:rPr>
                <w:rStyle w:val="Hipercze"/>
                <w:rFonts w:cstheme="minorHAnsi"/>
                <w:noProof/>
              </w:rPr>
            </w:rPrChange>
          </w:rPr>
          <w:delText>Rozdział 5 Wyznaczeni Podwykonawcy</w:delText>
        </w:r>
        <w:r w:rsidDel="004261AF">
          <w:rPr>
            <w:noProof/>
            <w:webHidden/>
          </w:rPr>
          <w:tab/>
          <w:delText>34</w:delText>
        </w:r>
      </w:del>
    </w:p>
    <w:p w14:paraId="08D6EFF9" w14:textId="0C3C8D69" w:rsidR="00A52D73" w:rsidDel="004261AF" w:rsidRDefault="00A52D73">
      <w:pPr>
        <w:pStyle w:val="Spistreci2"/>
        <w:tabs>
          <w:tab w:val="right" w:leader="dot" w:pos="9062"/>
        </w:tabs>
        <w:rPr>
          <w:del w:id="504" w:author="A" w:date="2020-03-20T11:24:00Z"/>
          <w:rFonts w:asciiTheme="minorHAnsi" w:eastAsiaTheme="minorEastAsia" w:hAnsiTheme="minorHAnsi" w:cstheme="minorBidi"/>
          <w:smallCaps w:val="0"/>
          <w:noProof/>
          <w:sz w:val="22"/>
          <w:szCs w:val="22"/>
        </w:rPr>
      </w:pPr>
      <w:del w:id="505" w:author="A" w:date="2020-03-20T11:24:00Z">
        <w:r w:rsidRPr="004261AF" w:rsidDel="004261AF">
          <w:rPr>
            <w:rFonts w:cstheme="minorHAnsi"/>
            <w:noProof/>
            <w:rPrChange w:id="506" w:author="A" w:date="2020-03-20T11:24:00Z">
              <w:rPr>
                <w:rStyle w:val="Hipercze"/>
                <w:rFonts w:cstheme="minorHAnsi"/>
                <w:noProof/>
              </w:rPr>
            </w:rPrChange>
          </w:rPr>
          <w:delText xml:space="preserve">5.1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07" w:author="A" w:date="2020-03-20T11:24:00Z">
              <w:rPr>
                <w:rStyle w:val="Hipercze"/>
                <w:rFonts w:cstheme="minorHAnsi"/>
                <w:noProof/>
              </w:rPr>
            </w:rPrChange>
          </w:rPr>
          <w:delText>Wyznaczeni podwykonawcy</w:delText>
        </w:r>
        <w:r w:rsidDel="004261AF">
          <w:rPr>
            <w:noProof/>
            <w:webHidden/>
          </w:rPr>
          <w:tab/>
          <w:delText>34</w:delText>
        </w:r>
      </w:del>
    </w:p>
    <w:p w14:paraId="38C0EACA" w14:textId="645443E8" w:rsidR="00A52D73" w:rsidDel="004261AF" w:rsidRDefault="00A52D73">
      <w:pPr>
        <w:pStyle w:val="Spistreci2"/>
        <w:tabs>
          <w:tab w:val="right" w:leader="dot" w:pos="9062"/>
        </w:tabs>
        <w:rPr>
          <w:del w:id="508" w:author="A" w:date="2020-03-20T11:24:00Z"/>
          <w:rFonts w:asciiTheme="minorHAnsi" w:eastAsiaTheme="minorEastAsia" w:hAnsiTheme="minorHAnsi" w:cstheme="minorBidi"/>
          <w:smallCaps w:val="0"/>
          <w:noProof/>
          <w:sz w:val="22"/>
          <w:szCs w:val="22"/>
        </w:rPr>
      </w:pPr>
      <w:del w:id="509" w:author="A" w:date="2020-03-20T11:24:00Z">
        <w:r w:rsidRPr="004261AF" w:rsidDel="004261AF">
          <w:rPr>
            <w:rFonts w:cstheme="minorHAnsi"/>
            <w:noProof/>
            <w:rPrChange w:id="510" w:author="A" w:date="2020-03-20T11:24:00Z">
              <w:rPr>
                <w:rStyle w:val="Hipercze"/>
                <w:rFonts w:cstheme="minorHAnsi"/>
                <w:noProof/>
              </w:rPr>
            </w:rPrChange>
          </w:rPr>
          <w:delText xml:space="preserve">5.2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11" w:author="A" w:date="2020-03-20T11:24:00Z">
              <w:rPr>
                <w:rStyle w:val="Hipercze"/>
                <w:rFonts w:cstheme="minorHAnsi"/>
                <w:noProof/>
              </w:rPr>
            </w:rPrChange>
          </w:rPr>
          <w:delText>Zastrzeżenie przeciw wyznaczeniu</w:delText>
        </w:r>
        <w:r w:rsidDel="004261AF">
          <w:rPr>
            <w:noProof/>
            <w:webHidden/>
          </w:rPr>
          <w:tab/>
          <w:delText>34</w:delText>
        </w:r>
      </w:del>
    </w:p>
    <w:p w14:paraId="5BFC1E39" w14:textId="6A90E8A3" w:rsidR="00A52D73" w:rsidDel="004261AF" w:rsidRDefault="00A52D73">
      <w:pPr>
        <w:pStyle w:val="Spistreci2"/>
        <w:tabs>
          <w:tab w:val="right" w:leader="dot" w:pos="9062"/>
        </w:tabs>
        <w:rPr>
          <w:del w:id="512" w:author="A" w:date="2020-03-20T11:24:00Z"/>
          <w:rFonts w:asciiTheme="minorHAnsi" w:eastAsiaTheme="minorEastAsia" w:hAnsiTheme="minorHAnsi" w:cstheme="minorBidi"/>
          <w:smallCaps w:val="0"/>
          <w:noProof/>
          <w:sz w:val="22"/>
          <w:szCs w:val="22"/>
        </w:rPr>
      </w:pPr>
      <w:del w:id="513" w:author="A" w:date="2020-03-20T11:24:00Z">
        <w:r w:rsidRPr="004261AF" w:rsidDel="004261AF">
          <w:rPr>
            <w:rFonts w:cstheme="minorHAnsi"/>
            <w:noProof/>
            <w:rPrChange w:id="514" w:author="A" w:date="2020-03-20T11:24:00Z">
              <w:rPr>
                <w:rStyle w:val="Hipercze"/>
                <w:rFonts w:cstheme="minorHAnsi"/>
                <w:noProof/>
              </w:rPr>
            </w:rPrChange>
          </w:rPr>
          <w:delText>5.4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15" w:author="A" w:date="2020-03-20T11:24:00Z">
              <w:rPr>
                <w:rStyle w:val="Hipercze"/>
                <w:rFonts w:cstheme="minorHAnsi"/>
                <w:noProof/>
              </w:rPr>
            </w:rPrChange>
          </w:rPr>
          <w:delText>Dowody płatności</w:delText>
        </w:r>
        <w:r w:rsidDel="004261AF">
          <w:rPr>
            <w:noProof/>
            <w:webHidden/>
          </w:rPr>
          <w:tab/>
          <w:delText>34</w:delText>
        </w:r>
      </w:del>
    </w:p>
    <w:p w14:paraId="72205E8D" w14:textId="78EA9C12" w:rsidR="00A52D73" w:rsidDel="004261AF" w:rsidRDefault="00A52D73">
      <w:pPr>
        <w:pStyle w:val="Spistreci1"/>
        <w:rPr>
          <w:del w:id="516" w:author="A" w:date="2020-03-20T11:24:00Z"/>
          <w:rFonts w:asciiTheme="minorHAnsi" w:eastAsiaTheme="minorEastAsia" w:hAnsiTheme="minorHAnsi" w:cstheme="minorBidi"/>
          <w:b w:val="0"/>
          <w:bCs w:val="0"/>
          <w:caps w:val="0"/>
          <w:noProof/>
          <w:sz w:val="22"/>
          <w:szCs w:val="22"/>
        </w:rPr>
      </w:pPr>
      <w:del w:id="517" w:author="A" w:date="2020-03-20T11:24:00Z">
        <w:r w:rsidRPr="004261AF" w:rsidDel="004261AF">
          <w:rPr>
            <w:rFonts w:cstheme="minorHAnsi"/>
            <w:noProof/>
            <w:rPrChange w:id="518" w:author="A" w:date="2020-03-20T11:24:00Z">
              <w:rPr>
                <w:rStyle w:val="Hipercze"/>
                <w:rFonts w:cstheme="minorHAnsi"/>
                <w:noProof/>
              </w:rPr>
            </w:rPrChange>
          </w:rPr>
          <w:delText>Rozdział 6Kadra i robotnicy</w:delText>
        </w:r>
        <w:r w:rsidDel="004261AF">
          <w:rPr>
            <w:noProof/>
            <w:webHidden/>
          </w:rPr>
          <w:tab/>
          <w:delText>35</w:delText>
        </w:r>
      </w:del>
    </w:p>
    <w:p w14:paraId="5ED82C00" w14:textId="358DA107" w:rsidR="00A52D73" w:rsidDel="004261AF" w:rsidRDefault="00A52D73">
      <w:pPr>
        <w:pStyle w:val="Spistreci2"/>
        <w:tabs>
          <w:tab w:val="right" w:leader="dot" w:pos="9062"/>
        </w:tabs>
        <w:rPr>
          <w:del w:id="519" w:author="A" w:date="2020-03-20T11:24:00Z"/>
          <w:rFonts w:asciiTheme="minorHAnsi" w:eastAsiaTheme="minorEastAsia" w:hAnsiTheme="minorHAnsi" w:cstheme="minorBidi"/>
          <w:smallCaps w:val="0"/>
          <w:noProof/>
          <w:sz w:val="22"/>
          <w:szCs w:val="22"/>
        </w:rPr>
      </w:pPr>
      <w:del w:id="520" w:author="A" w:date="2020-03-20T11:24:00Z">
        <w:r w:rsidRPr="004261AF" w:rsidDel="004261AF">
          <w:rPr>
            <w:rFonts w:cstheme="minorHAnsi"/>
            <w:noProof/>
            <w:rPrChange w:id="521" w:author="A" w:date="2020-03-20T11:24:00Z">
              <w:rPr>
                <w:rStyle w:val="Hipercze"/>
                <w:rFonts w:cstheme="minorHAnsi"/>
                <w:noProof/>
              </w:rPr>
            </w:rPrChange>
          </w:rPr>
          <w:delText>6.2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22" w:author="A" w:date="2020-03-20T11:24:00Z">
              <w:rPr>
                <w:rStyle w:val="Hipercze"/>
                <w:rFonts w:cstheme="minorHAnsi"/>
                <w:noProof/>
              </w:rPr>
            </w:rPrChange>
          </w:rPr>
          <w:delText>Stawki wynagrodzeń i warunki zatrudnienia</w:delText>
        </w:r>
        <w:r w:rsidDel="004261AF">
          <w:rPr>
            <w:noProof/>
            <w:webHidden/>
          </w:rPr>
          <w:tab/>
          <w:delText>35</w:delText>
        </w:r>
      </w:del>
    </w:p>
    <w:p w14:paraId="261CE1AE" w14:textId="168DFF8B" w:rsidR="00A52D73" w:rsidDel="004261AF" w:rsidRDefault="00A52D73">
      <w:pPr>
        <w:pStyle w:val="Spistreci2"/>
        <w:tabs>
          <w:tab w:val="right" w:leader="dot" w:pos="9062"/>
        </w:tabs>
        <w:rPr>
          <w:del w:id="523" w:author="A" w:date="2020-03-20T11:24:00Z"/>
          <w:rFonts w:asciiTheme="minorHAnsi" w:eastAsiaTheme="minorEastAsia" w:hAnsiTheme="minorHAnsi" w:cstheme="minorBidi"/>
          <w:smallCaps w:val="0"/>
          <w:noProof/>
          <w:sz w:val="22"/>
          <w:szCs w:val="22"/>
        </w:rPr>
      </w:pPr>
      <w:del w:id="524" w:author="A" w:date="2020-03-20T11:24:00Z">
        <w:r w:rsidRPr="004261AF" w:rsidDel="004261AF">
          <w:rPr>
            <w:rFonts w:cstheme="minorHAnsi"/>
            <w:noProof/>
            <w:rPrChange w:id="525" w:author="A" w:date="2020-03-20T11:24:00Z">
              <w:rPr>
                <w:rStyle w:val="Hipercze"/>
                <w:rFonts w:cstheme="minorHAnsi"/>
                <w:noProof/>
              </w:rPr>
            </w:rPrChange>
          </w:rPr>
          <w:delText>6.8.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26" w:author="A" w:date="2020-03-20T11:24:00Z">
              <w:rPr>
                <w:rStyle w:val="Hipercze"/>
                <w:rFonts w:cstheme="minorHAnsi"/>
                <w:noProof/>
              </w:rPr>
            </w:rPrChange>
          </w:rPr>
          <w:delText>Kadra Wykonawcy</w:delText>
        </w:r>
        <w:r w:rsidDel="004261AF">
          <w:rPr>
            <w:noProof/>
            <w:webHidden/>
          </w:rPr>
          <w:tab/>
          <w:delText>35</w:delText>
        </w:r>
      </w:del>
    </w:p>
    <w:p w14:paraId="3D0A9658" w14:textId="46915284" w:rsidR="00A52D73" w:rsidDel="004261AF" w:rsidRDefault="00A52D73">
      <w:pPr>
        <w:pStyle w:val="Spistreci2"/>
        <w:tabs>
          <w:tab w:val="right" w:leader="dot" w:pos="9062"/>
        </w:tabs>
        <w:rPr>
          <w:del w:id="527" w:author="A" w:date="2020-03-20T11:24:00Z"/>
          <w:rFonts w:asciiTheme="minorHAnsi" w:eastAsiaTheme="minorEastAsia" w:hAnsiTheme="minorHAnsi" w:cstheme="minorBidi"/>
          <w:smallCaps w:val="0"/>
          <w:noProof/>
          <w:sz w:val="22"/>
          <w:szCs w:val="22"/>
        </w:rPr>
      </w:pPr>
      <w:del w:id="528" w:author="A" w:date="2020-03-20T11:24:00Z">
        <w:r w:rsidRPr="004261AF" w:rsidDel="004261AF">
          <w:rPr>
            <w:rFonts w:cstheme="minorHAnsi"/>
            <w:noProof/>
            <w:rPrChange w:id="529" w:author="A" w:date="2020-03-20T11:24:00Z">
              <w:rPr>
                <w:rStyle w:val="Hipercze"/>
                <w:rFonts w:cstheme="minorHAnsi"/>
                <w:noProof/>
              </w:rPr>
            </w:rPrChange>
          </w:rPr>
          <w:delText>6.9</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30" w:author="A" w:date="2020-03-20T11:24:00Z">
              <w:rPr>
                <w:rStyle w:val="Hipercze"/>
                <w:rFonts w:cstheme="minorHAnsi"/>
                <w:noProof/>
              </w:rPr>
            </w:rPrChange>
          </w:rPr>
          <w:delText>Personel Wykonawcy</w:delText>
        </w:r>
        <w:r w:rsidDel="004261AF">
          <w:rPr>
            <w:noProof/>
            <w:webHidden/>
          </w:rPr>
          <w:tab/>
          <w:delText>35</w:delText>
        </w:r>
      </w:del>
    </w:p>
    <w:p w14:paraId="5A368868" w14:textId="07D4A194" w:rsidR="00A52D73" w:rsidDel="004261AF" w:rsidRDefault="00A52D73">
      <w:pPr>
        <w:pStyle w:val="Spistreci2"/>
        <w:tabs>
          <w:tab w:val="right" w:leader="dot" w:pos="9062"/>
        </w:tabs>
        <w:rPr>
          <w:del w:id="531" w:author="A" w:date="2020-03-20T11:24:00Z"/>
          <w:rFonts w:asciiTheme="minorHAnsi" w:eastAsiaTheme="minorEastAsia" w:hAnsiTheme="minorHAnsi" w:cstheme="minorBidi"/>
          <w:smallCaps w:val="0"/>
          <w:noProof/>
          <w:sz w:val="22"/>
          <w:szCs w:val="22"/>
        </w:rPr>
      </w:pPr>
      <w:del w:id="532" w:author="A" w:date="2020-03-20T11:24:00Z">
        <w:r w:rsidRPr="004261AF" w:rsidDel="004261AF">
          <w:rPr>
            <w:rFonts w:cstheme="minorHAnsi"/>
            <w:noProof/>
            <w:rPrChange w:id="533" w:author="A" w:date="2020-03-20T11:24:00Z">
              <w:rPr>
                <w:rStyle w:val="Hipercze"/>
                <w:rFonts w:cstheme="minorHAnsi"/>
                <w:noProof/>
              </w:rPr>
            </w:rPrChange>
          </w:rPr>
          <w:delText>6.12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34" w:author="A" w:date="2020-03-20T11:24:00Z">
              <w:rPr>
                <w:rStyle w:val="Hipercze"/>
                <w:rFonts w:cstheme="minorHAnsi"/>
                <w:noProof/>
              </w:rPr>
            </w:rPrChange>
          </w:rPr>
          <w:delText>Zagraniczny personel i robotnicy</w:delText>
        </w:r>
        <w:r w:rsidDel="004261AF">
          <w:rPr>
            <w:noProof/>
            <w:webHidden/>
          </w:rPr>
          <w:tab/>
          <w:delText>36</w:delText>
        </w:r>
      </w:del>
    </w:p>
    <w:p w14:paraId="791BE0D5" w14:textId="69343400" w:rsidR="00A52D73" w:rsidDel="004261AF" w:rsidRDefault="00A52D73">
      <w:pPr>
        <w:pStyle w:val="Spistreci1"/>
        <w:rPr>
          <w:del w:id="535" w:author="A" w:date="2020-03-20T11:24:00Z"/>
          <w:rFonts w:asciiTheme="minorHAnsi" w:eastAsiaTheme="minorEastAsia" w:hAnsiTheme="minorHAnsi" w:cstheme="minorBidi"/>
          <w:b w:val="0"/>
          <w:bCs w:val="0"/>
          <w:caps w:val="0"/>
          <w:noProof/>
          <w:sz w:val="22"/>
          <w:szCs w:val="22"/>
        </w:rPr>
      </w:pPr>
      <w:del w:id="536" w:author="A" w:date="2020-03-20T11:24:00Z">
        <w:r w:rsidRPr="004261AF" w:rsidDel="004261AF">
          <w:rPr>
            <w:rFonts w:cstheme="minorHAnsi"/>
            <w:noProof/>
            <w:rPrChange w:id="537" w:author="A" w:date="2020-03-20T11:24:00Z">
              <w:rPr>
                <w:rStyle w:val="Hipercze"/>
                <w:rFonts w:cstheme="minorHAnsi"/>
                <w:noProof/>
              </w:rPr>
            </w:rPrChange>
          </w:rPr>
          <w:delText>Rozdział 7 Urządzenia, Materiały i wykonawstwo</w:delText>
        </w:r>
        <w:r w:rsidDel="004261AF">
          <w:rPr>
            <w:noProof/>
            <w:webHidden/>
          </w:rPr>
          <w:tab/>
          <w:delText>36</w:delText>
        </w:r>
      </w:del>
    </w:p>
    <w:p w14:paraId="3D8D5087" w14:textId="5CBAC3F9" w:rsidR="00A52D73" w:rsidDel="004261AF" w:rsidRDefault="00A52D73">
      <w:pPr>
        <w:pStyle w:val="Spistreci2"/>
        <w:tabs>
          <w:tab w:val="right" w:leader="dot" w:pos="9062"/>
        </w:tabs>
        <w:rPr>
          <w:del w:id="538" w:author="A" w:date="2020-03-20T11:24:00Z"/>
          <w:rFonts w:asciiTheme="minorHAnsi" w:eastAsiaTheme="minorEastAsia" w:hAnsiTheme="minorHAnsi" w:cstheme="minorBidi"/>
          <w:smallCaps w:val="0"/>
          <w:noProof/>
          <w:sz w:val="22"/>
          <w:szCs w:val="22"/>
        </w:rPr>
      </w:pPr>
      <w:del w:id="539" w:author="A" w:date="2020-03-20T11:24:00Z">
        <w:r w:rsidRPr="004261AF" w:rsidDel="004261AF">
          <w:rPr>
            <w:rFonts w:cstheme="minorHAnsi"/>
            <w:noProof/>
            <w:rPrChange w:id="540" w:author="A" w:date="2020-03-20T11:24:00Z">
              <w:rPr>
                <w:rStyle w:val="Hipercze"/>
                <w:rFonts w:cstheme="minorHAnsi"/>
                <w:noProof/>
              </w:rPr>
            </w:rPrChange>
          </w:rPr>
          <w:delText>7.2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41" w:author="A" w:date="2020-03-20T11:24:00Z">
              <w:rPr>
                <w:rStyle w:val="Hipercze"/>
                <w:rFonts w:cstheme="minorHAnsi"/>
                <w:noProof/>
              </w:rPr>
            </w:rPrChange>
          </w:rPr>
          <w:delText>Próbki</w:delText>
        </w:r>
        <w:r w:rsidDel="004261AF">
          <w:rPr>
            <w:noProof/>
            <w:webHidden/>
          </w:rPr>
          <w:tab/>
          <w:delText>36</w:delText>
        </w:r>
      </w:del>
    </w:p>
    <w:p w14:paraId="71571C56" w14:textId="4433E94D" w:rsidR="00A52D73" w:rsidDel="004261AF" w:rsidRDefault="00A52D73">
      <w:pPr>
        <w:pStyle w:val="Spistreci2"/>
        <w:tabs>
          <w:tab w:val="right" w:leader="dot" w:pos="9062"/>
        </w:tabs>
        <w:rPr>
          <w:del w:id="542" w:author="A" w:date="2020-03-20T11:24:00Z"/>
          <w:rFonts w:asciiTheme="minorHAnsi" w:eastAsiaTheme="minorEastAsia" w:hAnsiTheme="minorHAnsi" w:cstheme="minorBidi"/>
          <w:smallCaps w:val="0"/>
          <w:noProof/>
          <w:sz w:val="22"/>
          <w:szCs w:val="22"/>
        </w:rPr>
      </w:pPr>
      <w:del w:id="543" w:author="A" w:date="2020-03-20T11:24:00Z">
        <w:r w:rsidRPr="004261AF" w:rsidDel="004261AF">
          <w:rPr>
            <w:rFonts w:cstheme="minorHAnsi"/>
            <w:noProof/>
            <w:rPrChange w:id="544" w:author="A" w:date="2020-03-20T11:24:00Z">
              <w:rPr>
                <w:rStyle w:val="Hipercze"/>
                <w:rFonts w:cstheme="minorHAnsi"/>
                <w:noProof/>
              </w:rPr>
            </w:rPrChange>
          </w:rPr>
          <w:delText>7.4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45" w:author="A" w:date="2020-03-20T11:24:00Z">
              <w:rPr>
                <w:rStyle w:val="Hipercze"/>
                <w:rFonts w:cstheme="minorHAnsi"/>
                <w:noProof/>
              </w:rPr>
            </w:rPrChange>
          </w:rPr>
          <w:delText>Próby</w:delText>
        </w:r>
        <w:r w:rsidDel="004261AF">
          <w:rPr>
            <w:noProof/>
            <w:webHidden/>
          </w:rPr>
          <w:tab/>
          <w:delText>37</w:delText>
        </w:r>
      </w:del>
    </w:p>
    <w:p w14:paraId="35E71284" w14:textId="3FA652F1" w:rsidR="00A52D73" w:rsidDel="004261AF" w:rsidRDefault="00A52D73">
      <w:pPr>
        <w:pStyle w:val="Spistreci2"/>
        <w:tabs>
          <w:tab w:val="right" w:leader="dot" w:pos="9062"/>
        </w:tabs>
        <w:rPr>
          <w:del w:id="546" w:author="A" w:date="2020-03-20T11:24:00Z"/>
          <w:rFonts w:asciiTheme="minorHAnsi" w:eastAsiaTheme="minorEastAsia" w:hAnsiTheme="minorHAnsi" w:cstheme="minorBidi"/>
          <w:smallCaps w:val="0"/>
          <w:noProof/>
          <w:sz w:val="22"/>
          <w:szCs w:val="22"/>
        </w:rPr>
      </w:pPr>
      <w:del w:id="547" w:author="A" w:date="2020-03-20T11:24:00Z">
        <w:r w:rsidRPr="004261AF" w:rsidDel="004261AF">
          <w:rPr>
            <w:rFonts w:cstheme="minorHAnsi"/>
            <w:noProof/>
            <w:rPrChange w:id="548" w:author="A" w:date="2020-03-20T11:24:00Z">
              <w:rPr>
                <w:rStyle w:val="Hipercze"/>
                <w:rFonts w:cstheme="minorHAnsi"/>
                <w:noProof/>
              </w:rPr>
            </w:rPrChange>
          </w:rPr>
          <w:delText>7.9</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49" w:author="A" w:date="2020-03-20T11:24:00Z">
              <w:rPr>
                <w:rStyle w:val="Hipercze"/>
                <w:rFonts w:cstheme="minorHAnsi"/>
                <w:noProof/>
              </w:rPr>
            </w:rPrChange>
          </w:rPr>
          <w:delText>Własność Materiałów z rozbiórki</w:delText>
        </w:r>
        <w:r w:rsidDel="004261AF">
          <w:rPr>
            <w:noProof/>
            <w:webHidden/>
          </w:rPr>
          <w:tab/>
          <w:delText>37</w:delText>
        </w:r>
      </w:del>
    </w:p>
    <w:p w14:paraId="7CBE34C8" w14:textId="172F144D" w:rsidR="00A52D73" w:rsidDel="004261AF" w:rsidRDefault="00A52D73">
      <w:pPr>
        <w:pStyle w:val="Spistreci1"/>
        <w:rPr>
          <w:del w:id="550" w:author="A" w:date="2020-03-20T11:24:00Z"/>
          <w:rFonts w:asciiTheme="minorHAnsi" w:eastAsiaTheme="minorEastAsia" w:hAnsiTheme="minorHAnsi" w:cstheme="minorBidi"/>
          <w:b w:val="0"/>
          <w:bCs w:val="0"/>
          <w:caps w:val="0"/>
          <w:noProof/>
          <w:sz w:val="22"/>
          <w:szCs w:val="22"/>
        </w:rPr>
      </w:pPr>
      <w:del w:id="551" w:author="A" w:date="2020-03-20T11:24:00Z">
        <w:r w:rsidRPr="004261AF" w:rsidDel="004261AF">
          <w:rPr>
            <w:rFonts w:cstheme="minorHAnsi"/>
            <w:noProof/>
            <w:rPrChange w:id="552" w:author="A" w:date="2020-03-20T11:24:00Z">
              <w:rPr>
                <w:rStyle w:val="Hipercze"/>
                <w:rFonts w:cstheme="minorHAnsi"/>
                <w:noProof/>
              </w:rPr>
            </w:rPrChange>
          </w:rPr>
          <w:delText>Rozdział 8 Rozpoczęcie, opóźnienia i zawieszenie</w:delText>
        </w:r>
        <w:r w:rsidDel="004261AF">
          <w:rPr>
            <w:noProof/>
            <w:webHidden/>
          </w:rPr>
          <w:tab/>
          <w:delText>37</w:delText>
        </w:r>
      </w:del>
    </w:p>
    <w:p w14:paraId="27FBCCE7" w14:textId="4C0393FA" w:rsidR="00A52D73" w:rsidDel="004261AF" w:rsidRDefault="00A52D73">
      <w:pPr>
        <w:pStyle w:val="Spistreci2"/>
        <w:tabs>
          <w:tab w:val="right" w:leader="dot" w:pos="9062"/>
        </w:tabs>
        <w:rPr>
          <w:del w:id="553" w:author="A" w:date="2020-03-20T11:24:00Z"/>
          <w:rFonts w:asciiTheme="minorHAnsi" w:eastAsiaTheme="minorEastAsia" w:hAnsiTheme="minorHAnsi" w:cstheme="minorBidi"/>
          <w:smallCaps w:val="0"/>
          <w:noProof/>
          <w:sz w:val="22"/>
          <w:szCs w:val="22"/>
        </w:rPr>
      </w:pPr>
      <w:del w:id="554" w:author="A" w:date="2020-03-20T11:24:00Z">
        <w:r w:rsidRPr="004261AF" w:rsidDel="004261AF">
          <w:rPr>
            <w:rFonts w:cstheme="minorHAnsi"/>
            <w:noProof/>
            <w:rPrChange w:id="555" w:author="A" w:date="2020-03-20T11:24:00Z">
              <w:rPr>
                <w:rStyle w:val="Hipercze"/>
                <w:rFonts w:cstheme="minorHAnsi"/>
                <w:noProof/>
              </w:rPr>
            </w:rPrChange>
          </w:rPr>
          <w:delText>8.1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56" w:author="A" w:date="2020-03-20T11:24:00Z">
              <w:rPr>
                <w:rStyle w:val="Hipercze"/>
                <w:rFonts w:cstheme="minorHAnsi"/>
                <w:noProof/>
              </w:rPr>
            </w:rPrChange>
          </w:rPr>
          <w:delText>Rozpoczęcie Robót</w:delText>
        </w:r>
        <w:r w:rsidDel="004261AF">
          <w:rPr>
            <w:noProof/>
            <w:webHidden/>
          </w:rPr>
          <w:tab/>
          <w:delText>37</w:delText>
        </w:r>
      </w:del>
    </w:p>
    <w:p w14:paraId="01F0714B" w14:textId="5AB8B086" w:rsidR="00A52D73" w:rsidDel="004261AF" w:rsidRDefault="00A52D73">
      <w:pPr>
        <w:pStyle w:val="Spistreci2"/>
        <w:tabs>
          <w:tab w:val="right" w:leader="dot" w:pos="9062"/>
        </w:tabs>
        <w:rPr>
          <w:del w:id="557" w:author="A" w:date="2020-03-20T11:24:00Z"/>
          <w:rFonts w:asciiTheme="minorHAnsi" w:eastAsiaTheme="minorEastAsia" w:hAnsiTheme="minorHAnsi" w:cstheme="minorBidi"/>
          <w:smallCaps w:val="0"/>
          <w:noProof/>
          <w:sz w:val="22"/>
          <w:szCs w:val="22"/>
        </w:rPr>
      </w:pPr>
      <w:del w:id="558" w:author="A" w:date="2020-03-20T11:24:00Z">
        <w:r w:rsidRPr="004261AF" w:rsidDel="004261AF">
          <w:rPr>
            <w:rFonts w:cstheme="minorHAnsi"/>
            <w:noProof/>
            <w:rPrChange w:id="559" w:author="A" w:date="2020-03-20T11:24:00Z">
              <w:rPr>
                <w:rStyle w:val="Hipercze"/>
                <w:rFonts w:cstheme="minorHAnsi"/>
                <w:noProof/>
              </w:rPr>
            </w:rPrChange>
          </w:rPr>
          <w:delText>8.2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60" w:author="A" w:date="2020-03-20T11:24:00Z">
              <w:rPr>
                <w:rStyle w:val="Hipercze"/>
                <w:rFonts w:cstheme="minorHAnsi"/>
                <w:noProof/>
              </w:rPr>
            </w:rPrChange>
          </w:rPr>
          <w:delText>Czas na Ukończenie</w:delText>
        </w:r>
        <w:r w:rsidDel="004261AF">
          <w:rPr>
            <w:noProof/>
            <w:webHidden/>
          </w:rPr>
          <w:tab/>
          <w:delText>38</w:delText>
        </w:r>
      </w:del>
    </w:p>
    <w:p w14:paraId="003706A4" w14:textId="5914EFE8" w:rsidR="00A52D73" w:rsidDel="004261AF" w:rsidRDefault="00A52D73">
      <w:pPr>
        <w:pStyle w:val="Spistreci2"/>
        <w:tabs>
          <w:tab w:val="right" w:leader="dot" w:pos="9062"/>
        </w:tabs>
        <w:rPr>
          <w:del w:id="561" w:author="A" w:date="2020-03-20T11:24:00Z"/>
          <w:rFonts w:asciiTheme="minorHAnsi" w:eastAsiaTheme="minorEastAsia" w:hAnsiTheme="minorHAnsi" w:cstheme="minorBidi"/>
          <w:smallCaps w:val="0"/>
          <w:noProof/>
          <w:sz w:val="22"/>
          <w:szCs w:val="22"/>
        </w:rPr>
      </w:pPr>
      <w:del w:id="562" w:author="A" w:date="2020-03-20T11:24:00Z">
        <w:r w:rsidRPr="004261AF" w:rsidDel="004261AF">
          <w:rPr>
            <w:rFonts w:cstheme="minorHAnsi"/>
            <w:noProof/>
            <w:rPrChange w:id="563" w:author="A" w:date="2020-03-20T11:24:00Z">
              <w:rPr>
                <w:rStyle w:val="Hipercze"/>
                <w:rFonts w:cstheme="minorHAnsi"/>
                <w:noProof/>
              </w:rPr>
            </w:rPrChange>
          </w:rPr>
          <w:delText>8.3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64" w:author="A" w:date="2020-03-20T11:24:00Z">
              <w:rPr>
                <w:rStyle w:val="Hipercze"/>
                <w:rFonts w:cstheme="minorHAnsi"/>
                <w:noProof/>
              </w:rPr>
            </w:rPrChange>
          </w:rPr>
          <w:delText>Program</w:delText>
        </w:r>
        <w:r w:rsidDel="004261AF">
          <w:rPr>
            <w:noProof/>
            <w:webHidden/>
          </w:rPr>
          <w:tab/>
          <w:delText>38</w:delText>
        </w:r>
      </w:del>
    </w:p>
    <w:p w14:paraId="5A06847D" w14:textId="0F1791B8" w:rsidR="00A52D73" w:rsidDel="004261AF" w:rsidRDefault="00A52D73">
      <w:pPr>
        <w:pStyle w:val="Spistreci2"/>
        <w:tabs>
          <w:tab w:val="right" w:leader="dot" w:pos="9062"/>
        </w:tabs>
        <w:rPr>
          <w:del w:id="565" w:author="A" w:date="2020-03-20T11:24:00Z"/>
          <w:rFonts w:asciiTheme="minorHAnsi" w:eastAsiaTheme="minorEastAsia" w:hAnsiTheme="minorHAnsi" w:cstheme="minorBidi"/>
          <w:smallCaps w:val="0"/>
          <w:noProof/>
          <w:sz w:val="22"/>
          <w:szCs w:val="22"/>
        </w:rPr>
      </w:pPr>
      <w:del w:id="566" w:author="A" w:date="2020-03-20T11:24:00Z">
        <w:r w:rsidRPr="004261AF" w:rsidDel="004261AF">
          <w:rPr>
            <w:rFonts w:cstheme="minorHAnsi"/>
            <w:noProof/>
            <w:rPrChange w:id="567" w:author="A" w:date="2020-03-20T11:24:00Z">
              <w:rPr>
                <w:rStyle w:val="Hipercze"/>
                <w:rFonts w:cstheme="minorHAnsi"/>
                <w:noProof/>
              </w:rPr>
            </w:rPrChange>
          </w:rPr>
          <w:delText>8.4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68" w:author="A" w:date="2020-03-20T11:24:00Z">
              <w:rPr>
                <w:rStyle w:val="Hipercze"/>
                <w:rFonts w:cstheme="minorHAnsi"/>
                <w:noProof/>
              </w:rPr>
            </w:rPrChange>
          </w:rPr>
          <w:delText>Przedłużenie Czasu na Ukończenie</w:delText>
        </w:r>
        <w:r w:rsidDel="004261AF">
          <w:rPr>
            <w:noProof/>
            <w:webHidden/>
          </w:rPr>
          <w:tab/>
          <w:delText>39</w:delText>
        </w:r>
      </w:del>
    </w:p>
    <w:p w14:paraId="4715A81D" w14:textId="457EF18A" w:rsidR="00A52D73" w:rsidDel="004261AF" w:rsidRDefault="00A52D73">
      <w:pPr>
        <w:pStyle w:val="Spistreci2"/>
        <w:tabs>
          <w:tab w:val="right" w:leader="dot" w:pos="9062"/>
        </w:tabs>
        <w:rPr>
          <w:del w:id="569" w:author="A" w:date="2020-03-20T11:24:00Z"/>
          <w:rFonts w:asciiTheme="minorHAnsi" w:eastAsiaTheme="minorEastAsia" w:hAnsiTheme="minorHAnsi" w:cstheme="minorBidi"/>
          <w:smallCaps w:val="0"/>
          <w:noProof/>
          <w:sz w:val="22"/>
          <w:szCs w:val="22"/>
        </w:rPr>
      </w:pPr>
      <w:del w:id="570" w:author="A" w:date="2020-03-20T11:24:00Z">
        <w:r w:rsidRPr="004261AF" w:rsidDel="004261AF">
          <w:rPr>
            <w:rFonts w:cstheme="minorHAnsi"/>
            <w:noProof/>
            <w:rPrChange w:id="571" w:author="A" w:date="2020-03-20T11:24:00Z">
              <w:rPr>
                <w:rStyle w:val="Hipercze"/>
                <w:rFonts w:cstheme="minorHAnsi"/>
                <w:noProof/>
              </w:rPr>
            </w:rPrChange>
          </w:rPr>
          <w:delText>8.5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72" w:author="A" w:date="2020-03-20T11:24:00Z">
              <w:rPr>
                <w:rStyle w:val="Hipercze"/>
                <w:rFonts w:cstheme="minorHAnsi"/>
                <w:noProof/>
              </w:rPr>
            </w:rPrChange>
          </w:rPr>
          <w:delText>Opóźnienia, spowodowane przez władze</w:delText>
        </w:r>
        <w:r w:rsidDel="004261AF">
          <w:rPr>
            <w:noProof/>
            <w:webHidden/>
          </w:rPr>
          <w:tab/>
          <w:delText>39</w:delText>
        </w:r>
      </w:del>
    </w:p>
    <w:p w14:paraId="24DF4205" w14:textId="4C770D15" w:rsidR="00A52D73" w:rsidDel="004261AF" w:rsidRDefault="00A52D73">
      <w:pPr>
        <w:pStyle w:val="Spistreci2"/>
        <w:tabs>
          <w:tab w:val="right" w:leader="dot" w:pos="9062"/>
        </w:tabs>
        <w:rPr>
          <w:del w:id="573" w:author="A" w:date="2020-03-20T11:24:00Z"/>
          <w:rFonts w:asciiTheme="minorHAnsi" w:eastAsiaTheme="minorEastAsia" w:hAnsiTheme="minorHAnsi" w:cstheme="minorBidi"/>
          <w:smallCaps w:val="0"/>
          <w:noProof/>
          <w:sz w:val="22"/>
          <w:szCs w:val="22"/>
        </w:rPr>
      </w:pPr>
      <w:del w:id="574" w:author="A" w:date="2020-03-20T11:24:00Z">
        <w:r w:rsidRPr="004261AF" w:rsidDel="004261AF">
          <w:rPr>
            <w:rFonts w:cstheme="minorHAnsi"/>
            <w:noProof/>
            <w:rPrChange w:id="575" w:author="A" w:date="2020-03-20T11:24:00Z">
              <w:rPr>
                <w:rStyle w:val="Hipercze"/>
                <w:rFonts w:cstheme="minorHAnsi"/>
                <w:noProof/>
              </w:rPr>
            </w:rPrChange>
          </w:rPr>
          <w:delText>8.6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76" w:author="A" w:date="2020-03-20T11:24:00Z">
              <w:rPr>
                <w:rStyle w:val="Hipercze"/>
                <w:rFonts w:cstheme="minorHAnsi"/>
                <w:noProof/>
              </w:rPr>
            </w:rPrChange>
          </w:rPr>
          <w:delText>Tempo wykonawstwa</w:delText>
        </w:r>
        <w:r w:rsidDel="004261AF">
          <w:rPr>
            <w:noProof/>
            <w:webHidden/>
          </w:rPr>
          <w:tab/>
          <w:delText>39</w:delText>
        </w:r>
      </w:del>
    </w:p>
    <w:p w14:paraId="23F4795C" w14:textId="16D40A31" w:rsidR="00A52D73" w:rsidDel="004261AF" w:rsidRDefault="00A52D73">
      <w:pPr>
        <w:pStyle w:val="Spistreci2"/>
        <w:tabs>
          <w:tab w:val="right" w:leader="dot" w:pos="9062"/>
        </w:tabs>
        <w:rPr>
          <w:del w:id="577" w:author="A" w:date="2020-03-20T11:24:00Z"/>
          <w:rFonts w:asciiTheme="minorHAnsi" w:eastAsiaTheme="minorEastAsia" w:hAnsiTheme="minorHAnsi" w:cstheme="minorBidi"/>
          <w:smallCaps w:val="0"/>
          <w:noProof/>
          <w:sz w:val="22"/>
          <w:szCs w:val="22"/>
        </w:rPr>
      </w:pPr>
      <w:del w:id="578" w:author="A" w:date="2020-03-20T11:24:00Z">
        <w:r w:rsidRPr="004261AF" w:rsidDel="004261AF">
          <w:rPr>
            <w:rFonts w:cstheme="minorHAnsi"/>
            <w:noProof/>
            <w:rPrChange w:id="579" w:author="A" w:date="2020-03-20T11:24:00Z">
              <w:rPr>
                <w:rStyle w:val="Hipercze"/>
                <w:rFonts w:cstheme="minorHAnsi"/>
                <w:noProof/>
              </w:rPr>
            </w:rPrChange>
          </w:rPr>
          <w:delText>8.7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80" w:author="A" w:date="2020-03-20T11:24:00Z">
              <w:rPr>
                <w:rStyle w:val="Hipercze"/>
                <w:rFonts w:cstheme="minorHAnsi"/>
                <w:noProof/>
              </w:rPr>
            </w:rPrChange>
          </w:rPr>
          <w:delText>Kary za zwłokę</w:delText>
        </w:r>
        <w:r w:rsidDel="004261AF">
          <w:rPr>
            <w:noProof/>
            <w:webHidden/>
          </w:rPr>
          <w:tab/>
          <w:delText>39</w:delText>
        </w:r>
      </w:del>
    </w:p>
    <w:p w14:paraId="74E07318" w14:textId="0ACF9B0C" w:rsidR="00A52D73" w:rsidDel="004261AF" w:rsidRDefault="00A52D73">
      <w:pPr>
        <w:pStyle w:val="Spistreci2"/>
        <w:tabs>
          <w:tab w:val="right" w:leader="dot" w:pos="9062"/>
        </w:tabs>
        <w:rPr>
          <w:del w:id="581" w:author="A" w:date="2020-03-20T11:24:00Z"/>
          <w:rFonts w:asciiTheme="minorHAnsi" w:eastAsiaTheme="minorEastAsia" w:hAnsiTheme="minorHAnsi" w:cstheme="minorBidi"/>
          <w:smallCaps w:val="0"/>
          <w:noProof/>
          <w:sz w:val="22"/>
          <w:szCs w:val="22"/>
        </w:rPr>
      </w:pPr>
      <w:del w:id="582" w:author="A" w:date="2020-03-20T11:24:00Z">
        <w:r w:rsidRPr="004261AF" w:rsidDel="004261AF">
          <w:rPr>
            <w:rFonts w:cstheme="minorHAnsi"/>
            <w:noProof/>
            <w:rPrChange w:id="583" w:author="A" w:date="2020-03-20T11:24:00Z">
              <w:rPr>
                <w:rStyle w:val="Hipercze"/>
                <w:rFonts w:cstheme="minorHAnsi"/>
                <w:noProof/>
              </w:rPr>
            </w:rPrChange>
          </w:rPr>
          <w:delText>8.9</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84" w:author="A" w:date="2020-03-20T11:24:00Z">
              <w:rPr>
                <w:rStyle w:val="Hipercze"/>
                <w:rFonts w:cstheme="minorHAnsi"/>
                <w:noProof/>
              </w:rPr>
            </w:rPrChange>
          </w:rPr>
          <w:delText>Następstwa zawieszenia</w:delText>
        </w:r>
        <w:r w:rsidDel="004261AF">
          <w:rPr>
            <w:noProof/>
            <w:webHidden/>
          </w:rPr>
          <w:tab/>
          <w:delText>41</w:delText>
        </w:r>
      </w:del>
    </w:p>
    <w:p w14:paraId="61AC5428" w14:textId="7131CA82" w:rsidR="00A52D73" w:rsidDel="004261AF" w:rsidRDefault="00A52D73">
      <w:pPr>
        <w:pStyle w:val="Spistreci2"/>
        <w:tabs>
          <w:tab w:val="right" w:leader="dot" w:pos="9062"/>
        </w:tabs>
        <w:rPr>
          <w:del w:id="585" w:author="A" w:date="2020-03-20T11:24:00Z"/>
          <w:rFonts w:asciiTheme="minorHAnsi" w:eastAsiaTheme="minorEastAsia" w:hAnsiTheme="minorHAnsi" w:cstheme="minorBidi"/>
          <w:smallCaps w:val="0"/>
          <w:noProof/>
          <w:sz w:val="22"/>
          <w:szCs w:val="22"/>
        </w:rPr>
      </w:pPr>
      <w:del w:id="586" w:author="A" w:date="2020-03-20T11:24:00Z">
        <w:r w:rsidRPr="004261AF" w:rsidDel="004261AF">
          <w:rPr>
            <w:rFonts w:cstheme="minorHAnsi"/>
            <w:noProof/>
            <w:rPrChange w:id="587" w:author="A" w:date="2020-03-20T11:24:00Z">
              <w:rPr>
                <w:rStyle w:val="Hipercze"/>
                <w:rFonts w:cstheme="minorHAnsi"/>
                <w:noProof/>
              </w:rPr>
            </w:rPrChange>
          </w:rPr>
          <w:delText>8.10</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88" w:author="A" w:date="2020-03-20T11:24:00Z">
              <w:rPr>
                <w:rStyle w:val="Hipercze"/>
                <w:rFonts w:cstheme="minorHAnsi"/>
                <w:noProof/>
              </w:rPr>
            </w:rPrChange>
          </w:rPr>
          <w:delText>Zapłata za Urządzenia i Materiały w przypadku zawieszenia</w:delText>
        </w:r>
        <w:r w:rsidDel="004261AF">
          <w:rPr>
            <w:noProof/>
            <w:webHidden/>
          </w:rPr>
          <w:tab/>
          <w:delText>41</w:delText>
        </w:r>
      </w:del>
    </w:p>
    <w:p w14:paraId="2B2566DD" w14:textId="26DE0EB7" w:rsidR="00A52D73" w:rsidDel="004261AF" w:rsidRDefault="00A52D73">
      <w:pPr>
        <w:pStyle w:val="Spistreci2"/>
        <w:tabs>
          <w:tab w:val="right" w:leader="dot" w:pos="9062"/>
        </w:tabs>
        <w:rPr>
          <w:del w:id="589" w:author="A" w:date="2020-03-20T11:24:00Z"/>
          <w:rFonts w:asciiTheme="minorHAnsi" w:eastAsiaTheme="minorEastAsia" w:hAnsiTheme="minorHAnsi" w:cstheme="minorBidi"/>
          <w:smallCaps w:val="0"/>
          <w:noProof/>
          <w:sz w:val="22"/>
          <w:szCs w:val="22"/>
        </w:rPr>
      </w:pPr>
      <w:del w:id="590" w:author="A" w:date="2020-03-20T11:24:00Z">
        <w:r w:rsidRPr="004261AF" w:rsidDel="004261AF">
          <w:rPr>
            <w:rFonts w:cstheme="minorHAnsi"/>
            <w:noProof/>
            <w:rPrChange w:id="591" w:author="A" w:date="2020-03-20T11:24:00Z">
              <w:rPr>
                <w:rStyle w:val="Hipercze"/>
                <w:rFonts w:cstheme="minorHAnsi"/>
                <w:noProof/>
              </w:rPr>
            </w:rPrChange>
          </w:rPr>
          <w:delText>8.12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592" w:author="A" w:date="2020-03-20T11:24:00Z">
              <w:rPr>
                <w:rStyle w:val="Hipercze"/>
                <w:rFonts w:cstheme="minorHAnsi"/>
                <w:noProof/>
              </w:rPr>
            </w:rPrChange>
          </w:rPr>
          <w:delText>Wznowienie Robót</w:delText>
        </w:r>
        <w:r w:rsidDel="004261AF">
          <w:rPr>
            <w:noProof/>
            <w:webHidden/>
          </w:rPr>
          <w:tab/>
          <w:delText>41</w:delText>
        </w:r>
      </w:del>
    </w:p>
    <w:p w14:paraId="54E7E814" w14:textId="7172401C" w:rsidR="00A52D73" w:rsidDel="004261AF" w:rsidRDefault="00A52D73">
      <w:pPr>
        <w:pStyle w:val="Spistreci1"/>
        <w:rPr>
          <w:del w:id="593" w:author="A" w:date="2020-03-20T11:24:00Z"/>
          <w:rFonts w:asciiTheme="minorHAnsi" w:eastAsiaTheme="minorEastAsia" w:hAnsiTheme="minorHAnsi" w:cstheme="minorBidi"/>
          <w:b w:val="0"/>
          <w:bCs w:val="0"/>
          <w:caps w:val="0"/>
          <w:noProof/>
          <w:sz w:val="22"/>
          <w:szCs w:val="22"/>
        </w:rPr>
      </w:pPr>
      <w:del w:id="594" w:author="A" w:date="2020-03-20T11:24:00Z">
        <w:r w:rsidRPr="004261AF" w:rsidDel="004261AF">
          <w:rPr>
            <w:rFonts w:cstheme="minorHAnsi"/>
            <w:noProof/>
            <w:rPrChange w:id="595" w:author="A" w:date="2020-03-20T11:24:00Z">
              <w:rPr>
                <w:rStyle w:val="Hipercze"/>
                <w:rFonts w:cstheme="minorHAnsi"/>
                <w:noProof/>
              </w:rPr>
            </w:rPrChange>
          </w:rPr>
          <w:delText>Rozdział 10</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596" w:author="A" w:date="2020-03-20T11:24:00Z">
              <w:rPr>
                <w:rStyle w:val="Hipercze"/>
                <w:rFonts w:cstheme="minorHAnsi"/>
                <w:noProof/>
              </w:rPr>
            </w:rPrChange>
          </w:rPr>
          <w:delText>Przejęcie przez Zamawiającego</w:delText>
        </w:r>
        <w:r w:rsidDel="004261AF">
          <w:rPr>
            <w:noProof/>
            <w:webHidden/>
          </w:rPr>
          <w:tab/>
          <w:delText>41</w:delText>
        </w:r>
      </w:del>
    </w:p>
    <w:p w14:paraId="5FBF1F28" w14:textId="6D7D5B23" w:rsidR="00A52D73" w:rsidDel="004261AF" w:rsidRDefault="00A52D73">
      <w:pPr>
        <w:pStyle w:val="Spistreci2"/>
        <w:tabs>
          <w:tab w:val="right" w:leader="dot" w:pos="9062"/>
        </w:tabs>
        <w:rPr>
          <w:del w:id="597" w:author="A" w:date="2020-03-20T11:24:00Z"/>
          <w:rFonts w:asciiTheme="minorHAnsi" w:eastAsiaTheme="minorEastAsia" w:hAnsiTheme="minorHAnsi" w:cstheme="minorBidi"/>
          <w:smallCaps w:val="0"/>
          <w:noProof/>
          <w:sz w:val="22"/>
          <w:szCs w:val="22"/>
        </w:rPr>
      </w:pPr>
      <w:del w:id="598" w:author="A" w:date="2020-03-20T11:24:00Z">
        <w:r w:rsidRPr="004261AF" w:rsidDel="004261AF">
          <w:rPr>
            <w:rFonts w:cstheme="minorHAnsi"/>
            <w:noProof/>
            <w:rPrChange w:id="599" w:author="A" w:date="2020-03-20T11:24:00Z">
              <w:rPr>
                <w:rStyle w:val="Hipercze"/>
                <w:rFonts w:cstheme="minorHAnsi"/>
                <w:noProof/>
              </w:rPr>
            </w:rPrChange>
          </w:rPr>
          <w:delText>10.1.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00" w:author="A" w:date="2020-03-20T11:24:00Z">
              <w:rPr>
                <w:rStyle w:val="Hipercze"/>
                <w:rFonts w:cstheme="minorHAnsi"/>
                <w:noProof/>
              </w:rPr>
            </w:rPrChange>
          </w:rPr>
          <w:delText>Przejęcie Robót i Odcinków</w:delText>
        </w:r>
        <w:r w:rsidDel="004261AF">
          <w:rPr>
            <w:noProof/>
            <w:webHidden/>
          </w:rPr>
          <w:tab/>
          <w:delText>41</w:delText>
        </w:r>
      </w:del>
    </w:p>
    <w:p w14:paraId="421B1DD8" w14:textId="212DA353" w:rsidR="00A52D73" w:rsidDel="004261AF" w:rsidRDefault="00A52D73">
      <w:pPr>
        <w:pStyle w:val="Spistreci2"/>
        <w:tabs>
          <w:tab w:val="right" w:leader="dot" w:pos="9062"/>
        </w:tabs>
        <w:rPr>
          <w:del w:id="601" w:author="A" w:date="2020-03-20T11:24:00Z"/>
          <w:rFonts w:asciiTheme="minorHAnsi" w:eastAsiaTheme="minorEastAsia" w:hAnsiTheme="minorHAnsi" w:cstheme="minorBidi"/>
          <w:smallCaps w:val="0"/>
          <w:noProof/>
          <w:sz w:val="22"/>
          <w:szCs w:val="22"/>
        </w:rPr>
      </w:pPr>
      <w:del w:id="602" w:author="A" w:date="2020-03-20T11:24:00Z">
        <w:r w:rsidRPr="004261AF" w:rsidDel="004261AF">
          <w:rPr>
            <w:rFonts w:cstheme="minorHAnsi"/>
            <w:noProof/>
            <w:rPrChange w:id="603" w:author="A" w:date="2020-03-20T11:24:00Z">
              <w:rPr>
                <w:rStyle w:val="Hipercze"/>
                <w:rFonts w:cstheme="minorHAnsi"/>
                <w:noProof/>
              </w:rPr>
            </w:rPrChange>
          </w:rPr>
          <w:delText>10.3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04" w:author="A" w:date="2020-03-20T11:24:00Z">
              <w:rPr>
                <w:rStyle w:val="Hipercze"/>
                <w:rFonts w:cstheme="minorHAnsi"/>
                <w:noProof/>
              </w:rPr>
            </w:rPrChange>
          </w:rPr>
          <w:delText>Zakłócanie Prób Końcowych</w:delText>
        </w:r>
        <w:r w:rsidDel="004261AF">
          <w:rPr>
            <w:noProof/>
            <w:webHidden/>
          </w:rPr>
          <w:tab/>
          <w:delText>41</w:delText>
        </w:r>
      </w:del>
    </w:p>
    <w:p w14:paraId="2554B8EB" w14:textId="58E53F65" w:rsidR="00A52D73" w:rsidDel="004261AF" w:rsidRDefault="00A52D73">
      <w:pPr>
        <w:pStyle w:val="Spistreci1"/>
        <w:rPr>
          <w:del w:id="605" w:author="A" w:date="2020-03-20T11:24:00Z"/>
          <w:rFonts w:asciiTheme="minorHAnsi" w:eastAsiaTheme="minorEastAsia" w:hAnsiTheme="minorHAnsi" w:cstheme="minorBidi"/>
          <w:b w:val="0"/>
          <w:bCs w:val="0"/>
          <w:caps w:val="0"/>
          <w:noProof/>
          <w:sz w:val="22"/>
          <w:szCs w:val="22"/>
        </w:rPr>
      </w:pPr>
      <w:del w:id="606" w:author="A" w:date="2020-03-20T11:24:00Z">
        <w:r w:rsidRPr="004261AF" w:rsidDel="004261AF">
          <w:rPr>
            <w:rFonts w:cstheme="minorHAnsi"/>
            <w:noProof/>
            <w:rPrChange w:id="607" w:author="A" w:date="2020-03-20T11:24:00Z">
              <w:rPr>
                <w:rStyle w:val="Hipercze"/>
                <w:rFonts w:cstheme="minorHAnsi"/>
                <w:noProof/>
              </w:rPr>
            </w:rPrChange>
          </w:rPr>
          <w:delText>Rozdział 11</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608" w:author="A" w:date="2020-03-20T11:24:00Z">
              <w:rPr>
                <w:rStyle w:val="Hipercze"/>
                <w:rFonts w:cstheme="minorHAnsi"/>
                <w:noProof/>
              </w:rPr>
            </w:rPrChange>
          </w:rPr>
          <w:delText>Odpowiedzialność za wady</w:delText>
        </w:r>
        <w:r w:rsidDel="004261AF">
          <w:rPr>
            <w:noProof/>
            <w:webHidden/>
          </w:rPr>
          <w:tab/>
          <w:delText>41</w:delText>
        </w:r>
      </w:del>
    </w:p>
    <w:p w14:paraId="3E46D3DB" w14:textId="40EB72EB" w:rsidR="00A52D73" w:rsidDel="004261AF" w:rsidRDefault="00A52D73">
      <w:pPr>
        <w:pStyle w:val="Spistreci2"/>
        <w:tabs>
          <w:tab w:val="right" w:leader="dot" w:pos="9062"/>
        </w:tabs>
        <w:rPr>
          <w:del w:id="609" w:author="A" w:date="2020-03-20T11:24:00Z"/>
          <w:rFonts w:asciiTheme="minorHAnsi" w:eastAsiaTheme="minorEastAsia" w:hAnsiTheme="minorHAnsi" w:cstheme="minorBidi"/>
          <w:smallCaps w:val="0"/>
          <w:noProof/>
          <w:sz w:val="22"/>
          <w:szCs w:val="22"/>
        </w:rPr>
      </w:pPr>
      <w:del w:id="610" w:author="A" w:date="2020-03-20T11:24:00Z">
        <w:r w:rsidRPr="004261AF" w:rsidDel="004261AF">
          <w:rPr>
            <w:rFonts w:cstheme="minorHAnsi"/>
            <w:noProof/>
            <w:rPrChange w:id="611" w:author="A" w:date="2020-03-20T11:24:00Z">
              <w:rPr>
                <w:rStyle w:val="Hipercze"/>
                <w:rFonts w:cstheme="minorHAnsi"/>
                <w:noProof/>
              </w:rPr>
            </w:rPrChange>
          </w:rPr>
          <w:delText xml:space="preserve">11.12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12" w:author="A" w:date="2020-03-20T11:24:00Z">
              <w:rPr>
                <w:rStyle w:val="Hipercze"/>
                <w:rFonts w:cstheme="minorHAnsi"/>
                <w:noProof/>
              </w:rPr>
            </w:rPrChange>
          </w:rPr>
          <w:delText>Gwarancja Jakości</w:delText>
        </w:r>
        <w:r w:rsidDel="004261AF">
          <w:rPr>
            <w:noProof/>
            <w:webHidden/>
          </w:rPr>
          <w:tab/>
          <w:delText>41</w:delText>
        </w:r>
      </w:del>
    </w:p>
    <w:p w14:paraId="3E3A5326" w14:textId="365EB6BA" w:rsidR="00A52D73" w:rsidDel="004261AF" w:rsidRDefault="00A52D73">
      <w:pPr>
        <w:pStyle w:val="Spistreci2"/>
        <w:tabs>
          <w:tab w:val="right" w:leader="dot" w:pos="9062"/>
        </w:tabs>
        <w:rPr>
          <w:del w:id="613" w:author="A" w:date="2020-03-20T11:24:00Z"/>
          <w:rFonts w:asciiTheme="minorHAnsi" w:eastAsiaTheme="minorEastAsia" w:hAnsiTheme="minorHAnsi" w:cstheme="minorBidi"/>
          <w:smallCaps w:val="0"/>
          <w:noProof/>
          <w:sz w:val="22"/>
          <w:szCs w:val="22"/>
        </w:rPr>
      </w:pPr>
      <w:del w:id="614" w:author="A" w:date="2020-03-20T11:24:00Z">
        <w:r w:rsidRPr="004261AF" w:rsidDel="004261AF">
          <w:rPr>
            <w:rFonts w:cstheme="minorHAnsi"/>
            <w:noProof/>
            <w:rPrChange w:id="615" w:author="A" w:date="2020-03-20T11:24:00Z">
              <w:rPr>
                <w:rStyle w:val="Hipercze"/>
                <w:rFonts w:cstheme="minorHAnsi"/>
                <w:noProof/>
              </w:rPr>
            </w:rPrChange>
          </w:rPr>
          <w:delText xml:space="preserve">11.13 </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16" w:author="A" w:date="2020-03-20T11:24:00Z">
              <w:rPr>
                <w:rStyle w:val="Hipercze"/>
                <w:rFonts w:cstheme="minorHAnsi"/>
                <w:noProof/>
              </w:rPr>
            </w:rPrChange>
          </w:rPr>
          <w:delText>Rękojmia za Wady</w:delText>
        </w:r>
        <w:r w:rsidDel="004261AF">
          <w:rPr>
            <w:noProof/>
            <w:webHidden/>
          </w:rPr>
          <w:tab/>
          <w:delText>42</w:delText>
        </w:r>
      </w:del>
    </w:p>
    <w:p w14:paraId="5E94A36F" w14:textId="5DF859E2" w:rsidR="00A52D73" w:rsidDel="004261AF" w:rsidRDefault="00A52D73">
      <w:pPr>
        <w:pStyle w:val="Spistreci1"/>
        <w:rPr>
          <w:del w:id="617" w:author="A" w:date="2020-03-20T11:24:00Z"/>
          <w:rFonts w:asciiTheme="minorHAnsi" w:eastAsiaTheme="minorEastAsia" w:hAnsiTheme="minorHAnsi" w:cstheme="minorBidi"/>
          <w:b w:val="0"/>
          <w:bCs w:val="0"/>
          <w:caps w:val="0"/>
          <w:noProof/>
          <w:sz w:val="22"/>
          <w:szCs w:val="22"/>
        </w:rPr>
      </w:pPr>
      <w:del w:id="618" w:author="A" w:date="2020-03-20T11:24:00Z">
        <w:r w:rsidRPr="004261AF" w:rsidDel="004261AF">
          <w:rPr>
            <w:rFonts w:cstheme="minorHAnsi"/>
            <w:noProof/>
            <w:rPrChange w:id="619" w:author="A" w:date="2020-03-20T11:24:00Z">
              <w:rPr>
                <w:rStyle w:val="Hipercze"/>
                <w:rFonts w:cstheme="minorHAnsi"/>
                <w:noProof/>
              </w:rPr>
            </w:rPrChange>
          </w:rPr>
          <w:delText>Rozdział 12</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620" w:author="A" w:date="2020-03-20T11:24:00Z">
              <w:rPr>
                <w:rStyle w:val="Hipercze"/>
                <w:rFonts w:cstheme="minorHAnsi"/>
                <w:noProof/>
              </w:rPr>
            </w:rPrChange>
          </w:rPr>
          <w:delText>Obmiary i Wycena</w:delText>
        </w:r>
        <w:r w:rsidDel="004261AF">
          <w:rPr>
            <w:noProof/>
            <w:webHidden/>
          </w:rPr>
          <w:tab/>
          <w:delText>42</w:delText>
        </w:r>
      </w:del>
    </w:p>
    <w:p w14:paraId="074EAFDF" w14:textId="10422D40" w:rsidR="00A52D73" w:rsidDel="004261AF" w:rsidRDefault="00A52D73">
      <w:pPr>
        <w:pStyle w:val="Spistreci2"/>
        <w:tabs>
          <w:tab w:val="right" w:leader="dot" w:pos="9062"/>
        </w:tabs>
        <w:rPr>
          <w:del w:id="621" w:author="A" w:date="2020-03-20T11:24:00Z"/>
          <w:rFonts w:asciiTheme="minorHAnsi" w:eastAsiaTheme="minorEastAsia" w:hAnsiTheme="minorHAnsi" w:cstheme="minorBidi"/>
          <w:smallCaps w:val="0"/>
          <w:noProof/>
          <w:sz w:val="22"/>
          <w:szCs w:val="22"/>
        </w:rPr>
      </w:pPr>
      <w:del w:id="622" w:author="A" w:date="2020-03-20T11:24:00Z">
        <w:r w:rsidRPr="004261AF" w:rsidDel="004261AF">
          <w:rPr>
            <w:rFonts w:cstheme="minorHAnsi"/>
            <w:noProof/>
            <w:rPrChange w:id="623" w:author="A" w:date="2020-03-20T11:24:00Z">
              <w:rPr>
                <w:rStyle w:val="Hipercze"/>
                <w:rFonts w:cstheme="minorHAnsi"/>
                <w:noProof/>
              </w:rPr>
            </w:rPrChange>
          </w:rPr>
          <w:delText>12.1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24" w:author="A" w:date="2020-03-20T11:24:00Z">
              <w:rPr>
                <w:rStyle w:val="Hipercze"/>
                <w:rFonts w:cstheme="minorHAnsi"/>
                <w:noProof/>
              </w:rPr>
            </w:rPrChange>
          </w:rPr>
          <w:delText>Obowiązkowe obmiary Robót</w:delText>
        </w:r>
        <w:r w:rsidDel="004261AF">
          <w:rPr>
            <w:noProof/>
            <w:webHidden/>
          </w:rPr>
          <w:tab/>
          <w:delText>42</w:delText>
        </w:r>
      </w:del>
    </w:p>
    <w:p w14:paraId="70BDA99E" w14:textId="64B87933" w:rsidR="00A52D73" w:rsidDel="004261AF" w:rsidRDefault="00A52D73">
      <w:pPr>
        <w:pStyle w:val="Spistreci2"/>
        <w:tabs>
          <w:tab w:val="right" w:leader="dot" w:pos="9062"/>
        </w:tabs>
        <w:rPr>
          <w:del w:id="625" w:author="A" w:date="2020-03-20T11:24:00Z"/>
          <w:rFonts w:asciiTheme="minorHAnsi" w:eastAsiaTheme="minorEastAsia" w:hAnsiTheme="minorHAnsi" w:cstheme="minorBidi"/>
          <w:smallCaps w:val="0"/>
          <w:noProof/>
          <w:sz w:val="22"/>
          <w:szCs w:val="22"/>
        </w:rPr>
      </w:pPr>
      <w:del w:id="626" w:author="A" w:date="2020-03-20T11:24:00Z">
        <w:r w:rsidRPr="004261AF" w:rsidDel="004261AF">
          <w:rPr>
            <w:rFonts w:cstheme="minorHAnsi"/>
            <w:noProof/>
            <w:rPrChange w:id="627" w:author="A" w:date="2020-03-20T11:24:00Z">
              <w:rPr>
                <w:rStyle w:val="Hipercze"/>
                <w:rFonts w:cstheme="minorHAnsi"/>
                <w:noProof/>
              </w:rPr>
            </w:rPrChange>
          </w:rPr>
          <w:delText>12.2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28" w:author="A" w:date="2020-03-20T11:24:00Z">
              <w:rPr>
                <w:rStyle w:val="Hipercze"/>
                <w:rFonts w:cstheme="minorHAnsi"/>
                <w:noProof/>
              </w:rPr>
            </w:rPrChange>
          </w:rPr>
          <w:delText>Metoda obmiaru</w:delText>
        </w:r>
        <w:r w:rsidDel="004261AF">
          <w:rPr>
            <w:noProof/>
            <w:webHidden/>
          </w:rPr>
          <w:tab/>
          <w:delText>42</w:delText>
        </w:r>
      </w:del>
    </w:p>
    <w:p w14:paraId="372107A9" w14:textId="7AA1988A" w:rsidR="00A52D73" w:rsidDel="004261AF" w:rsidRDefault="00A52D73">
      <w:pPr>
        <w:pStyle w:val="Spistreci2"/>
        <w:tabs>
          <w:tab w:val="right" w:leader="dot" w:pos="9062"/>
        </w:tabs>
        <w:rPr>
          <w:del w:id="629" w:author="A" w:date="2020-03-20T11:24:00Z"/>
          <w:rFonts w:asciiTheme="minorHAnsi" w:eastAsiaTheme="minorEastAsia" w:hAnsiTheme="minorHAnsi" w:cstheme="minorBidi"/>
          <w:smallCaps w:val="0"/>
          <w:noProof/>
          <w:sz w:val="22"/>
          <w:szCs w:val="22"/>
        </w:rPr>
      </w:pPr>
      <w:del w:id="630" w:author="A" w:date="2020-03-20T11:24:00Z">
        <w:r w:rsidRPr="004261AF" w:rsidDel="004261AF">
          <w:rPr>
            <w:rFonts w:cstheme="minorHAnsi"/>
            <w:noProof/>
            <w:rPrChange w:id="631" w:author="A" w:date="2020-03-20T11:24:00Z">
              <w:rPr>
                <w:rStyle w:val="Hipercze"/>
                <w:rFonts w:cstheme="minorHAnsi"/>
                <w:noProof/>
              </w:rPr>
            </w:rPrChange>
          </w:rPr>
          <w:delText>12.3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32" w:author="A" w:date="2020-03-20T11:24:00Z">
              <w:rPr>
                <w:rStyle w:val="Hipercze"/>
                <w:rFonts w:cstheme="minorHAnsi"/>
                <w:noProof/>
              </w:rPr>
            </w:rPrChange>
          </w:rPr>
          <w:delText>Wycena</w:delText>
        </w:r>
        <w:r w:rsidDel="004261AF">
          <w:rPr>
            <w:noProof/>
            <w:webHidden/>
          </w:rPr>
          <w:tab/>
          <w:delText>42</w:delText>
        </w:r>
      </w:del>
    </w:p>
    <w:p w14:paraId="092FC294" w14:textId="32089AF0" w:rsidR="00A52D73" w:rsidDel="004261AF" w:rsidRDefault="00A52D73">
      <w:pPr>
        <w:pStyle w:val="Spistreci1"/>
        <w:rPr>
          <w:del w:id="633" w:author="A" w:date="2020-03-20T11:24:00Z"/>
          <w:rFonts w:asciiTheme="minorHAnsi" w:eastAsiaTheme="minorEastAsia" w:hAnsiTheme="minorHAnsi" w:cstheme="minorBidi"/>
          <w:b w:val="0"/>
          <w:bCs w:val="0"/>
          <w:caps w:val="0"/>
          <w:noProof/>
          <w:sz w:val="22"/>
          <w:szCs w:val="22"/>
        </w:rPr>
      </w:pPr>
      <w:del w:id="634" w:author="A" w:date="2020-03-20T11:24:00Z">
        <w:r w:rsidRPr="004261AF" w:rsidDel="004261AF">
          <w:rPr>
            <w:rFonts w:cstheme="minorHAnsi"/>
            <w:noProof/>
            <w:rPrChange w:id="635" w:author="A" w:date="2020-03-20T11:24:00Z">
              <w:rPr>
                <w:rStyle w:val="Hipercze"/>
                <w:rFonts w:cstheme="minorHAnsi"/>
                <w:noProof/>
              </w:rPr>
            </w:rPrChange>
          </w:rPr>
          <w:delText>Rozdział 13</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636" w:author="A" w:date="2020-03-20T11:24:00Z">
              <w:rPr>
                <w:rStyle w:val="Hipercze"/>
                <w:rFonts w:cstheme="minorHAnsi"/>
                <w:noProof/>
              </w:rPr>
            </w:rPrChange>
          </w:rPr>
          <w:delText>Zmiany i korekty</w:delText>
        </w:r>
        <w:r w:rsidDel="004261AF">
          <w:rPr>
            <w:noProof/>
            <w:webHidden/>
          </w:rPr>
          <w:tab/>
          <w:delText>44</w:delText>
        </w:r>
      </w:del>
    </w:p>
    <w:p w14:paraId="084855A0" w14:textId="258E36A8" w:rsidR="00A52D73" w:rsidDel="004261AF" w:rsidRDefault="00A52D73">
      <w:pPr>
        <w:pStyle w:val="Spistreci2"/>
        <w:tabs>
          <w:tab w:val="right" w:leader="dot" w:pos="9062"/>
        </w:tabs>
        <w:rPr>
          <w:del w:id="637" w:author="A" w:date="2020-03-20T11:24:00Z"/>
          <w:rFonts w:asciiTheme="minorHAnsi" w:eastAsiaTheme="minorEastAsia" w:hAnsiTheme="minorHAnsi" w:cstheme="minorBidi"/>
          <w:smallCaps w:val="0"/>
          <w:noProof/>
          <w:sz w:val="22"/>
          <w:szCs w:val="22"/>
        </w:rPr>
      </w:pPr>
      <w:del w:id="638" w:author="A" w:date="2020-03-20T11:24:00Z">
        <w:r w:rsidRPr="004261AF" w:rsidDel="004261AF">
          <w:rPr>
            <w:rFonts w:cstheme="minorHAnsi"/>
            <w:noProof/>
            <w:rPrChange w:id="639" w:author="A" w:date="2020-03-20T11:24:00Z">
              <w:rPr>
                <w:rStyle w:val="Hipercze"/>
                <w:rFonts w:cstheme="minorHAnsi"/>
                <w:noProof/>
              </w:rPr>
            </w:rPrChange>
          </w:rPr>
          <w:delText>13.1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40" w:author="A" w:date="2020-03-20T11:24:00Z">
              <w:rPr>
                <w:rStyle w:val="Hipercze"/>
                <w:rFonts w:cstheme="minorHAnsi"/>
                <w:noProof/>
              </w:rPr>
            </w:rPrChange>
          </w:rPr>
          <w:delText>Prawo do Zmian</w:delText>
        </w:r>
        <w:r w:rsidDel="004261AF">
          <w:rPr>
            <w:noProof/>
            <w:webHidden/>
          </w:rPr>
          <w:tab/>
          <w:delText>44</w:delText>
        </w:r>
      </w:del>
    </w:p>
    <w:p w14:paraId="5A0994E5" w14:textId="6A20ED35" w:rsidR="00A52D73" w:rsidDel="004261AF" w:rsidRDefault="00A52D73">
      <w:pPr>
        <w:pStyle w:val="Spistreci2"/>
        <w:tabs>
          <w:tab w:val="right" w:leader="dot" w:pos="9062"/>
        </w:tabs>
        <w:rPr>
          <w:del w:id="641" w:author="A" w:date="2020-03-20T11:24:00Z"/>
          <w:rFonts w:asciiTheme="minorHAnsi" w:eastAsiaTheme="minorEastAsia" w:hAnsiTheme="minorHAnsi" w:cstheme="minorBidi"/>
          <w:smallCaps w:val="0"/>
          <w:noProof/>
          <w:sz w:val="22"/>
          <w:szCs w:val="22"/>
        </w:rPr>
      </w:pPr>
      <w:del w:id="642" w:author="A" w:date="2020-03-20T11:24:00Z">
        <w:r w:rsidRPr="004261AF" w:rsidDel="004261AF">
          <w:rPr>
            <w:rFonts w:cstheme="minorHAnsi"/>
            <w:noProof/>
            <w:rPrChange w:id="643" w:author="A" w:date="2020-03-20T11:24:00Z">
              <w:rPr>
                <w:rStyle w:val="Hipercze"/>
                <w:rFonts w:cstheme="minorHAnsi"/>
                <w:noProof/>
              </w:rPr>
            </w:rPrChange>
          </w:rPr>
          <w:delText>13.2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44" w:author="A" w:date="2020-03-20T11:24:00Z">
              <w:rPr>
                <w:rStyle w:val="Hipercze"/>
                <w:rFonts w:cstheme="minorHAnsi"/>
                <w:noProof/>
              </w:rPr>
            </w:rPrChange>
          </w:rPr>
          <w:delText>Analiza wartości</w:delText>
        </w:r>
        <w:r w:rsidDel="004261AF">
          <w:rPr>
            <w:noProof/>
            <w:webHidden/>
          </w:rPr>
          <w:tab/>
          <w:delText>49</w:delText>
        </w:r>
      </w:del>
    </w:p>
    <w:p w14:paraId="3CA1F0C1" w14:textId="7BE37EFF" w:rsidR="00A52D73" w:rsidDel="004261AF" w:rsidRDefault="00A52D73">
      <w:pPr>
        <w:pStyle w:val="Spistreci2"/>
        <w:tabs>
          <w:tab w:val="right" w:leader="dot" w:pos="9062"/>
        </w:tabs>
        <w:rPr>
          <w:del w:id="645" w:author="A" w:date="2020-03-20T11:24:00Z"/>
          <w:rFonts w:asciiTheme="minorHAnsi" w:eastAsiaTheme="minorEastAsia" w:hAnsiTheme="minorHAnsi" w:cstheme="minorBidi"/>
          <w:smallCaps w:val="0"/>
          <w:noProof/>
          <w:sz w:val="22"/>
          <w:szCs w:val="22"/>
        </w:rPr>
      </w:pPr>
      <w:del w:id="646" w:author="A" w:date="2020-03-20T11:24:00Z">
        <w:r w:rsidRPr="004261AF" w:rsidDel="004261AF">
          <w:rPr>
            <w:rFonts w:cstheme="minorHAnsi"/>
            <w:noProof/>
            <w:rPrChange w:id="647" w:author="A" w:date="2020-03-20T11:24:00Z">
              <w:rPr>
                <w:rStyle w:val="Hipercze"/>
                <w:rFonts w:cstheme="minorHAnsi"/>
                <w:noProof/>
              </w:rPr>
            </w:rPrChange>
          </w:rPr>
          <w:delText>13.3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48" w:author="A" w:date="2020-03-20T11:24:00Z">
              <w:rPr>
                <w:rStyle w:val="Hipercze"/>
                <w:rFonts w:cstheme="minorHAnsi"/>
                <w:noProof/>
              </w:rPr>
            </w:rPrChange>
          </w:rPr>
          <w:delText>Procedura wprowadzania zmian</w:delText>
        </w:r>
        <w:r w:rsidDel="004261AF">
          <w:rPr>
            <w:noProof/>
            <w:webHidden/>
          </w:rPr>
          <w:tab/>
          <w:delText>50</w:delText>
        </w:r>
      </w:del>
    </w:p>
    <w:p w14:paraId="2B9DF49B" w14:textId="751CCFD1" w:rsidR="00A52D73" w:rsidDel="004261AF" w:rsidRDefault="00A52D73">
      <w:pPr>
        <w:pStyle w:val="Spistreci2"/>
        <w:tabs>
          <w:tab w:val="right" w:leader="dot" w:pos="9062"/>
        </w:tabs>
        <w:rPr>
          <w:del w:id="649" w:author="A" w:date="2020-03-20T11:24:00Z"/>
          <w:rFonts w:asciiTheme="minorHAnsi" w:eastAsiaTheme="minorEastAsia" w:hAnsiTheme="minorHAnsi" w:cstheme="minorBidi"/>
          <w:smallCaps w:val="0"/>
          <w:noProof/>
          <w:sz w:val="22"/>
          <w:szCs w:val="22"/>
        </w:rPr>
      </w:pPr>
      <w:del w:id="650" w:author="A" w:date="2020-03-20T11:24:00Z">
        <w:r w:rsidRPr="004261AF" w:rsidDel="004261AF">
          <w:rPr>
            <w:rFonts w:cstheme="minorHAnsi"/>
            <w:noProof/>
            <w:rPrChange w:id="651" w:author="A" w:date="2020-03-20T11:24:00Z">
              <w:rPr>
                <w:rStyle w:val="Hipercze"/>
                <w:rFonts w:cstheme="minorHAnsi"/>
                <w:noProof/>
              </w:rPr>
            </w:rPrChange>
          </w:rPr>
          <w:delText>13.4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52" w:author="A" w:date="2020-03-20T11:24:00Z">
              <w:rPr>
                <w:rStyle w:val="Hipercze"/>
                <w:rFonts w:cstheme="minorHAnsi"/>
                <w:noProof/>
              </w:rPr>
            </w:rPrChange>
          </w:rPr>
          <w:delText>Zapłata w walutach Kontraktu</w:delText>
        </w:r>
        <w:r w:rsidDel="004261AF">
          <w:rPr>
            <w:noProof/>
            <w:webHidden/>
          </w:rPr>
          <w:tab/>
          <w:delText>51</w:delText>
        </w:r>
      </w:del>
    </w:p>
    <w:p w14:paraId="65BDA5A3" w14:textId="51DF25C9" w:rsidR="00A52D73" w:rsidDel="004261AF" w:rsidRDefault="00A52D73">
      <w:pPr>
        <w:pStyle w:val="Spistreci2"/>
        <w:tabs>
          <w:tab w:val="right" w:leader="dot" w:pos="9062"/>
        </w:tabs>
        <w:rPr>
          <w:del w:id="653" w:author="A" w:date="2020-03-20T11:24:00Z"/>
          <w:rFonts w:asciiTheme="minorHAnsi" w:eastAsiaTheme="minorEastAsia" w:hAnsiTheme="minorHAnsi" w:cstheme="minorBidi"/>
          <w:smallCaps w:val="0"/>
          <w:noProof/>
          <w:sz w:val="22"/>
          <w:szCs w:val="22"/>
        </w:rPr>
      </w:pPr>
      <w:del w:id="654" w:author="A" w:date="2020-03-20T11:24:00Z">
        <w:r w:rsidRPr="004261AF" w:rsidDel="004261AF">
          <w:rPr>
            <w:rFonts w:cstheme="minorHAnsi"/>
            <w:noProof/>
            <w:rPrChange w:id="655" w:author="A" w:date="2020-03-20T11:24:00Z">
              <w:rPr>
                <w:rStyle w:val="Hipercze"/>
                <w:rFonts w:cstheme="minorHAnsi"/>
                <w:noProof/>
              </w:rPr>
            </w:rPrChange>
          </w:rPr>
          <w:delText>13.5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56" w:author="A" w:date="2020-03-20T11:24:00Z">
              <w:rPr>
                <w:rStyle w:val="Hipercze"/>
                <w:rFonts w:cstheme="minorHAnsi"/>
                <w:noProof/>
              </w:rPr>
            </w:rPrChange>
          </w:rPr>
          <w:delText>Kwoty Tymczasowe</w:delText>
        </w:r>
        <w:r w:rsidDel="004261AF">
          <w:rPr>
            <w:noProof/>
            <w:webHidden/>
          </w:rPr>
          <w:tab/>
          <w:delText>52</w:delText>
        </w:r>
      </w:del>
    </w:p>
    <w:p w14:paraId="37885B6C" w14:textId="2BE21DE5" w:rsidR="00A52D73" w:rsidDel="004261AF" w:rsidRDefault="00A52D73">
      <w:pPr>
        <w:pStyle w:val="Spistreci2"/>
        <w:tabs>
          <w:tab w:val="right" w:leader="dot" w:pos="9062"/>
        </w:tabs>
        <w:rPr>
          <w:del w:id="657" w:author="A" w:date="2020-03-20T11:24:00Z"/>
          <w:rFonts w:asciiTheme="minorHAnsi" w:eastAsiaTheme="minorEastAsia" w:hAnsiTheme="minorHAnsi" w:cstheme="minorBidi"/>
          <w:smallCaps w:val="0"/>
          <w:noProof/>
          <w:sz w:val="22"/>
          <w:szCs w:val="22"/>
        </w:rPr>
      </w:pPr>
      <w:del w:id="658" w:author="A" w:date="2020-03-20T11:24:00Z">
        <w:r w:rsidRPr="004261AF" w:rsidDel="004261AF">
          <w:rPr>
            <w:rFonts w:cstheme="minorHAnsi"/>
            <w:noProof/>
            <w:rPrChange w:id="659" w:author="A" w:date="2020-03-20T11:24:00Z">
              <w:rPr>
                <w:rStyle w:val="Hipercze"/>
                <w:rFonts w:cstheme="minorHAnsi"/>
                <w:noProof/>
              </w:rPr>
            </w:rPrChange>
          </w:rPr>
          <w:delText>13.6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60" w:author="A" w:date="2020-03-20T11:24:00Z">
              <w:rPr>
                <w:rStyle w:val="Hipercze"/>
                <w:rFonts w:cstheme="minorHAnsi"/>
                <w:noProof/>
              </w:rPr>
            </w:rPrChange>
          </w:rPr>
          <w:delText>Prace dniówkowe</w:delText>
        </w:r>
        <w:r w:rsidDel="004261AF">
          <w:rPr>
            <w:noProof/>
            <w:webHidden/>
          </w:rPr>
          <w:tab/>
          <w:delText>52</w:delText>
        </w:r>
      </w:del>
    </w:p>
    <w:p w14:paraId="052805B8" w14:textId="613E5614" w:rsidR="00A52D73" w:rsidDel="004261AF" w:rsidRDefault="00A52D73">
      <w:pPr>
        <w:pStyle w:val="Spistreci2"/>
        <w:tabs>
          <w:tab w:val="right" w:leader="dot" w:pos="9062"/>
        </w:tabs>
        <w:rPr>
          <w:del w:id="661" w:author="A" w:date="2020-03-20T11:24:00Z"/>
          <w:rFonts w:asciiTheme="minorHAnsi" w:eastAsiaTheme="minorEastAsia" w:hAnsiTheme="minorHAnsi" w:cstheme="minorBidi"/>
          <w:smallCaps w:val="0"/>
          <w:noProof/>
          <w:sz w:val="22"/>
          <w:szCs w:val="22"/>
        </w:rPr>
      </w:pPr>
      <w:del w:id="662" w:author="A" w:date="2020-03-20T11:24:00Z">
        <w:r w:rsidRPr="004261AF" w:rsidDel="004261AF">
          <w:rPr>
            <w:rFonts w:cstheme="minorHAnsi"/>
            <w:noProof/>
            <w:rPrChange w:id="663" w:author="A" w:date="2020-03-20T11:24:00Z">
              <w:rPr>
                <w:rStyle w:val="Hipercze"/>
                <w:rFonts w:cstheme="minorHAnsi"/>
                <w:noProof/>
              </w:rPr>
            </w:rPrChange>
          </w:rPr>
          <w:delText>13.7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64" w:author="A" w:date="2020-03-20T11:24:00Z">
              <w:rPr>
                <w:rStyle w:val="Hipercze"/>
                <w:rFonts w:cstheme="minorHAnsi"/>
                <w:noProof/>
              </w:rPr>
            </w:rPrChange>
          </w:rPr>
          <w:delText>Korekty uwzględniające zmiany prawne</w:delText>
        </w:r>
        <w:r w:rsidDel="004261AF">
          <w:rPr>
            <w:noProof/>
            <w:webHidden/>
          </w:rPr>
          <w:tab/>
          <w:delText>52</w:delText>
        </w:r>
      </w:del>
    </w:p>
    <w:p w14:paraId="6B702242" w14:textId="4452903F" w:rsidR="00A52D73" w:rsidDel="004261AF" w:rsidRDefault="00A52D73">
      <w:pPr>
        <w:pStyle w:val="Spistreci1"/>
        <w:rPr>
          <w:del w:id="665" w:author="A" w:date="2020-03-20T11:24:00Z"/>
          <w:rFonts w:asciiTheme="minorHAnsi" w:eastAsiaTheme="minorEastAsia" w:hAnsiTheme="minorHAnsi" w:cstheme="minorBidi"/>
          <w:b w:val="0"/>
          <w:bCs w:val="0"/>
          <w:caps w:val="0"/>
          <w:noProof/>
          <w:sz w:val="22"/>
          <w:szCs w:val="22"/>
        </w:rPr>
      </w:pPr>
      <w:del w:id="666" w:author="A" w:date="2020-03-20T11:24:00Z">
        <w:r w:rsidRPr="004261AF" w:rsidDel="004261AF">
          <w:rPr>
            <w:rFonts w:cstheme="minorHAnsi"/>
            <w:noProof/>
            <w:rPrChange w:id="667" w:author="A" w:date="2020-03-20T11:24:00Z">
              <w:rPr>
                <w:rStyle w:val="Hipercze"/>
                <w:rFonts w:cstheme="minorHAnsi"/>
                <w:noProof/>
              </w:rPr>
            </w:rPrChange>
          </w:rPr>
          <w:delText>Rozdział 14</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668" w:author="A" w:date="2020-03-20T11:24:00Z">
              <w:rPr>
                <w:rStyle w:val="Hipercze"/>
                <w:rFonts w:cstheme="minorHAnsi"/>
                <w:noProof/>
              </w:rPr>
            </w:rPrChange>
          </w:rPr>
          <w:delText>Cena Kontraktowa i zapłata</w:delText>
        </w:r>
        <w:r w:rsidDel="004261AF">
          <w:rPr>
            <w:noProof/>
            <w:webHidden/>
          </w:rPr>
          <w:tab/>
          <w:delText>52</w:delText>
        </w:r>
      </w:del>
    </w:p>
    <w:p w14:paraId="47DF2394" w14:textId="02FCE9BD" w:rsidR="00A52D73" w:rsidDel="004261AF" w:rsidRDefault="00A52D73">
      <w:pPr>
        <w:pStyle w:val="Spistreci2"/>
        <w:tabs>
          <w:tab w:val="right" w:leader="dot" w:pos="9062"/>
        </w:tabs>
        <w:rPr>
          <w:del w:id="669" w:author="A" w:date="2020-03-20T11:24:00Z"/>
          <w:rFonts w:asciiTheme="minorHAnsi" w:eastAsiaTheme="minorEastAsia" w:hAnsiTheme="minorHAnsi" w:cstheme="minorBidi"/>
          <w:smallCaps w:val="0"/>
          <w:noProof/>
          <w:sz w:val="22"/>
          <w:szCs w:val="22"/>
        </w:rPr>
      </w:pPr>
      <w:del w:id="670" w:author="A" w:date="2020-03-20T11:24:00Z">
        <w:r w:rsidRPr="004261AF" w:rsidDel="004261AF">
          <w:rPr>
            <w:rFonts w:cstheme="minorHAnsi"/>
            <w:noProof/>
            <w:rPrChange w:id="671" w:author="A" w:date="2020-03-20T11:24:00Z">
              <w:rPr>
                <w:rStyle w:val="Hipercze"/>
                <w:rFonts w:cstheme="minorHAnsi"/>
                <w:noProof/>
              </w:rPr>
            </w:rPrChange>
          </w:rPr>
          <w:delText>14.1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72" w:author="A" w:date="2020-03-20T11:24:00Z">
              <w:rPr>
                <w:rStyle w:val="Hipercze"/>
                <w:rFonts w:cstheme="minorHAnsi"/>
                <w:noProof/>
              </w:rPr>
            </w:rPrChange>
          </w:rPr>
          <w:delText>Cena Kontraktowa</w:delText>
        </w:r>
        <w:r w:rsidDel="004261AF">
          <w:rPr>
            <w:noProof/>
            <w:webHidden/>
          </w:rPr>
          <w:tab/>
          <w:delText>52</w:delText>
        </w:r>
      </w:del>
    </w:p>
    <w:p w14:paraId="5664CA4B" w14:textId="7ABFC08C" w:rsidR="00A52D73" w:rsidDel="004261AF" w:rsidRDefault="00A52D73">
      <w:pPr>
        <w:pStyle w:val="Spistreci2"/>
        <w:tabs>
          <w:tab w:val="right" w:leader="dot" w:pos="9062"/>
        </w:tabs>
        <w:rPr>
          <w:del w:id="673" w:author="A" w:date="2020-03-20T11:24:00Z"/>
          <w:rFonts w:asciiTheme="minorHAnsi" w:eastAsiaTheme="minorEastAsia" w:hAnsiTheme="minorHAnsi" w:cstheme="minorBidi"/>
          <w:smallCaps w:val="0"/>
          <w:noProof/>
          <w:sz w:val="22"/>
          <w:szCs w:val="22"/>
        </w:rPr>
      </w:pPr>
      <w:del w:id="674" w:author="A" w:date="2020-03-20T11:24:00Z">
        <w:r w:rsidRPr="004261AF" w:rsidDel="004261AF">
          <w:rPr>
            <w:rFonts w:cstheme="minorHAnsi"/>
            <w:noProof/>
            <w:rPrChange w:id="675" w:author="A" w:date="2020-03-20T11:24:00Z">
              <w:rPr>
                <w:rStyle w:val="Hipercze"/>
                <w:rFonts w:cstheme="minorHAnsi"/>
                <w:noProof/>
              </w:rPr>
            </w:rPrChange>
          </w:rPr>
          <w:delText>14.2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76" w:author="A" w:date="2020-03-20T11:24:00Z">
              <w:rPr>
                <w:rStyle w:val="Hipercze"/>
                <w:rFonts w:cstheme="minorHAnsi"/>
                <w:noProof/>
              </w:rPr>
            </w:rPrChange>
          </w:rPr>
          <w:delText>Zaliczka</w:delText>
        </w:r>
        <w:r w:rsidDel="004261AF">
          <w:rPr>
            <w:noProof/>
            <w:webHidden/>
          </w:rPr>
          <w:tab/>
          <w:delText>52</w:delText>
        </w:r>
      </w:del>
    </w:p>
    <w:p w14:paraId="73B17DCE" w14:textId="418A1071" w:rsidR="00A52D73" w:rsidDel="004261AF" w:rsidRDefault="00A52D73">
      <w:pPr>
        <w:pStyle w:val="Spistreci2"/>
        <w:tabs>
          <w:tab w:val="right" w:leader="dot" w:pos="9062"/>
        </w:tabs>
        <w:rPr>
          <w:del w:id="677" w:author="A" w:date="2020-03-20T11:24:00Z"/>
          <w:rFonts w:asciiTheme="minorHAnsi" w:eastAsiaTheme="minorEastAsia" w:hAnsiTheme="minorHAnsi" w:cstheme="minorBidi"/>
          <w:smallCaps w:val="0"/>
          <w:noProof/>
          <w:sz w:val="22"/>
          <w:szCs w:val="22"/>
        </w:rPr>
      </w:pPr>
      <w:del w:id="678" w:author="A" w:date="2020-03-20T11:24:00Z">
        <w:r w:rsidRPr="004261AF" w:rsidDel="004261AF">
          <w:rPr>
            <w:rFonts w:cstheme="minorHAnsi"/>
            <w:noProof/>
            <w:rPrChange w:id="679" w:author="A" w:date="2020-03-20T11:24:00Z">
              <w:rPr>
                <w:rStyle w:val="Hipercze"/>
                <w:rFonts w:cstheme="minorHAnsi"/>
                <w:noProof/>
              </w:rPr>
            </w:rPrChange>
          </w:rPr>
          <w:delText>14.3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80" w:author="A" w:date="2020-03-20T11:24:00Z">
              <w:rPr>
                <w:rStyle w:val="Hipercze"/>
                <w:rFonts w:cstheme="minorHAnsi"/>
                <w:noProof/>
              </w:rPr>
            </w:rPrChange>
          </w:rPr>
          <w:delText>Wnioski o Przejściowe Świadectwa Płatności</w:delText>
        </w:r>
        <w:r w:rsidDel="004261AF">
          <w:rPr>
            <w:noProof/>
            <w:webHidden/>
          </w:rPr>
          <w:tab/>
          <w:delText>53</w:delText>
        </w:r>
      </w:del>
    </w:p>
    <w:p w14:paraId="7B342A83" w14:textId="77F237E6" w:rsidR="00A52D73" w:rsidDel="004261AF" w:rsidRDefault="00A52D73">
      <w:pPr>
        <w:pStyle w:val="Spistreci2"/>
        <w:tabs>
          <w:tab w:val="right" w:leader="dot" w:pos="9062"/>
        </w:tabs>
        <w:rPr>
          <w:del w:id="681" w:author="A" w:date="2020-03-20T11:24:00Z"/>
          <w:rFonts w:asciiTheme="minorHAnsi" w:eastAsiaTheme="minorEastAsia" w:hAnsiTheme="minorHAnsi" w:cstheme="minorBidi"/>
          <w:smallCaps w:val="0"/>
          <w:noProof/>
          <w:sz w:val="22"/>
          <w:szCs w:val="22"/>
        </w:rPr>
      </w:pPr>
      <w:del w:id="682" w:author="A" w:date="2020-03-20T11:24:00Z">
        <w:r w:rsidRPr="004261AF" w:rsidDel="004261AF">
          <w:rPr>
            <w:rFonts w:cstheme="minorHAnsi"/>
            <w:noProof/>
            <w:rPrChange w:id="683" w:author="A" w:date="2020-03-20T11:24:00Z">
              <w:rPr>
                <w:rStyle w:val="Hipercze"/>
                <w:rFonts w:cstheme="minorHAnsi"/>
                <w:noProof/>
              </w:rPr>
            </w:rPrChange>
          </w:rPr>
          <w:delText>14.4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84" w:author="A" w:date="2020-03-20T11:24:00Z">
              <w:rPr>
                <w:rStyle w:val="Hipercze"/>
                <w:rFonts w:cstheme="minorHAnsi"/>
                <w:noProof/>
              </w:rPr>
            </w:rPrChange>
          </w:rPr>
          <w:delText>Plan płatności</w:delText>
        </w:r>
        <w:r w:rsidDel="004261AF">
          <w:rPr>
            <w:noProof/>
            <w:webHidden/>
          </w:rPr>
          <w:tab/>
          <w:delText>53</w:delText>
        </w:r>
      </w:del>
    </w:p>
    <w:p w14:paraId="1B4FEC56" w14:textId="2575B292" w:rsidR="00A52D73" w:rsidDel="004261AF" w:rsidRDefault="00A52D73">
      <w:pPr>
        <w:pStyle w:val="Spistreci2"/>
        <w:tabs>
          <w:tab w:val="right" w:leader="dot" w:pos="9062"/>
        </w:tabs>
        <w:rPr>
          <w:del w:id="685" w:author="A" w:date="2020-03-20T11:24:00Z"/>
          <w:rFonts w:asciiTheme="minorHAnsi" w:eastAsiaTheme="minorEastAsia" w:hAnsiTheme="minorHAnsi" w:cstheme="minorBidi"/>
          <w:smallCaps w:val="0"/>
          <w:noProof/>
          <w:sz w:val="22"/>
          <w:szCs w:val="22"/>
        </w:rPr>
      </w:pPr>
      <w:del w:id="686" w:author="A" w:date="2020-03-20T11:24:00Z">
        <w:r w:rsidRPr="004261AF" w:rsidDel="004261AF">
          <w:rPr>
            <w:rFonts w:cstheme="minorHAnsi"/>
            <w:noProof/>
            <w:rPrChange w:id="687" w:author="A" w:date="2020-03-20T11:24:00Z">
              <w:rPr>
                <w:rStyle w:val="Hipercze"/>
                <w:rFonts w:cstheme="minorHAnsi"/>
                <w:noProof/>
              </w:rPr>
            </w:rPrChange>
          </w:rPr>
          <w:delText>14.6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88" w:author="A" w:date="2020-03-20T11:24:00Z">
              <w:rPr>
                <w:rStyle w:val="Hipercze"/>
                <w:rFonts w:cstheme="minorHAnsi"/>
                <w:noProof/>
              </w:rPr>
            </w:rPrChange>
          </w:rPr>
          <w:delText>Wystawienie Przejściowych Świadectw Płatności</w:delText>
        </w:r>
        <w:r w:rsidDel="004261AF">
          <w:rPr>
            <w:noProof/>
            <w:webHidden/>
          </w:rPr>
          <w:tab/>
          <w:delText>54</w:delText>
        </w:r>
      </w:del>
    </w:p>
    <w:p w14:paraId="642A65BF" w14:textId="23AF95C0" w:rsidR="00A52D73" w:rsidDel="004261AF" w:rsidRDefault="00A52D73">
      <w:pPr>
        <w:pStyle w:val="Spistreci2"/>
        <w:tabs>
          <w:tab w:val="right" w:leader="dot" w:pos="9062"/>
        </w:tabs>
        <w:rPr>
          <w:del w:id="689" w:author="A" w:date="2020-03-20T11:24:00Z"/>
          <w:rFonts w:asciiTheme="minorHAnsi" w:eastAsiaTheme="minorEastAsia" w:hAnsiTheme="minorHAnsi" w:cstheme="minorBidi"/>
          <w:smallCaps w:val="0"/>
          <w:noProof/>
          <w:sz w:val="22"/>
          <w:szCs w:val="22"/>
        </w:rPr>
      </w:pPr>
      <w:del w:id="690" w:author="A" w:date="2020-03-20T11:24:00Z">
        <w:r w:rsidRPr="004261AF" w:rsidDel="004261AF">
          <w:rPr>
            <w:rFonts w:cstheme="minorHAnsi"/>
            <w:noProof/>
            <w:rPrChange w:id="691" w:author="A" w:date="2020-03-20T11:24:00Z">
              <w:rPr>
                <w:rStyle w:val="Hipercze"/>
                <w:rFonts w:cstheme="minorHAnsi"/>
                <w:noProof/>
              </w:rPr>
            </w:rPrChange>
          </w:rPr>
          <w:delText>14.7</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92" w:author="A" w:date="2020-03-20T11:24:00Z">
              <w:rPr>
                <w:rStyle w:val="Hipercze"/>
                <w:rFonts w:cstheme="minorHAnsi"/>
                <w:noProof/>
              </w:rPr>
            </w:rPrChange>
          </w:rPr>
          <w:delText>Zapłata</w:delText>
        </w:r>
        <w:r w:rsidDel="004261AF">
          <w:rPr>
            <w:noProof/>
            <w:webHidden/>
          </w:rPr>
          <w:tab/>
          <w:delText>55</w:delText>
        </w:r>
      </w:del>
    </w:p>
    <w:p w14:paraId="498E4DAB" w14:textId="3E8ABAB1" w:rsidR="00A52D73" w:rsidDel="004261AF" w:rsidRDefault="00A52D73">
      <w:pPr>
        <w:pStyle w:val="Spistreci2"/>
        <w:tabs>
          <w:tab w:val="right" w:leader="dot" w:pos="9062"/>
        </w:tabs>
        <w:rPr>
          <w:del w:id="693" w:author="A" w:date="2020-03-20T11:24:00Z"/>
          <w:rFonts w:asciiTheme="minorHAnsi" w:eastAsiaTheme="minorEastAsia" w:hAnsiTheme="minorHAnsi" w:cstheme="minorBidi"/>
          <w:smallCaps w:val="0"/>
          <w:noProof/>
          <w:sz w:val="22"/>
          <w:szCs w:val="22"/>
        </w:rPr>
      </w:pPr>
      <w:del w:id="694" w:author="A" w:date="2020-03-20T11:24:00Z">
        <w:r w:rsidRPr="004261AF" w:rsidDel="004261AF">
          <w:rPr>
            <w:rFonts w:cstheme="minorHAnsi"/>
            <w:noProof/>
            <w:rPrChange w:id="695" w:author="A" w:date="2020-03-20T11:24:00Z">
              <w:rPr>
                <w:rStyle w:val="Hipercze"/>
                <w:rFonts w:cstheme="minorHAnsi"/>
                <w:noProof/>
              </w:rPr>
            </w:rPrChange>
          </w:rPr>
          <w:delText>14.8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696" w:author="A" w:date="2020-03-20T11:24:00Z">
              <w:rPr>
                <w:rStyle w:val="Hipercze"/>
                <w:rFonts w:cstheme="minorHAnsi"/>
                <w:noProof/>
              </w:rPr>
            </w:rPrChange>
          </w:rPr>
          <w:delText>Opóźniona zapłata</w:delText>
        </w:r>
        <w:r w:rsidDel="004261AF">
          <w:rPr>
            <w:noProof/>
            <w:webHidden/>
          </w:rPr>
          <w:tab/>
          <w:delText>57</w:delText>
        </w:r>
      </w:del>
    </w:p>
    <w:p w14:paraId="73466791" w14:textId="58D69539" w:rsidR="00A52D73" w:rsidDel="004261AF" w:rsidRDefault="00A52D73">
      <w:pPr>
        <w:pStyle w:val="Spistreci1"/>
        <w:rPr>
          <w:del w:id="697" w:author="A" w:date="2020-03-20T11:24:00Z"/>
          <w:rFonts w:asciiTheme="minorHAnsi" w:eastAsiaTheme="minorEastAsia" w:hAnsiTheme="minorHAnsi" w:cstheme="minorBidi"/>
          <w:b w:val="0"/>
          <w:bCs w:val="0"/>
          <w:caps w:val="0"/>
          <w:noProof/>
          <w:sz w:val="22"/>
          <w:szCs w:val="22"/>
        </w:rPr>
      </w:pPr>
      <w:del w:id="698" w:author="A" w:date="2020-03-20T11:24:00Z">
        <w:r w:rsidRPr="004261AF" w:rsidDel="004261AF">
          <w:rPr>
            <w:rFonts w:cstheme="minorHAnsi"/>
            <w:noProof/>
            <w:rPrChange w:id="699" w:author="A" w:date="2020-03-20T11:24:00Z">
              <w:rPr>
                <w:rStyle w:val="Hipercze"/>
                <w:rFonts w:cstheme="minorHAnsi"/>
                <w:noProof/>
              </w:rPr>
            </w:rPrChange>
          </w:rPr>
          <w:delText>Rozdział 15</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00" w:author="A" w:date="2020-03-20T11:24:00Z">
              <w:rPr>
                <w:rStyle w:val="Hipercze"/>
                <w:rFonts w:cstheme="minorHAnsi"/>
                <w:noProof/>
              </w:rPr>
            </w:rPrChange>
          </w:rPr>
          <w:delText>Rozwiązanie Kontraktu przez Zamawiającego</w:delText>
        </w:r>
        <w:r w:rsidDel="004261AF">
          <w:rPr>
            <w:noProof/>
            <w:webHidden/>
          </w:rPr>
          <w:tab/>
          <w:delText>57</w:delText>
        </w:r>
      </w:del>
    </w:p>
    <w:p w14:paraId="6F002CB2" w14:textId="5A409E27" w:rsidR="00A52D73" w:rsidDel="004261AF" w:rsidRDefault="00A52D73">
      <w:pPr>
        <w:pStyle w:val="Spistreci2"/>
        <w:tabs>
          <w:tab w:val="right" w:leader="dot" w:pos="9062"/>
        </w:tabs>
        <w:rPr>
          <w:del w:id="701" w:author="A" w:date="2020-03-20T11:24:00Z"/>
          <w:rFonts w:asciiTheme="minorHAnsi" w:eastAsiaTheme="minorEastAsia" w:hAnsiTheme="minorHAnsi" w:cstheme="minorBidi"/>
          <w:smallCaps w:val="0"/>
          <w:noProof/>
          <w:sz w:val="22"/>
          <w:szCs w:val="22"/>
        </w:rPr>
      </w:pPr>
      <w:del w:id="702" w:author="A" w:date="2020-03-20T11:24:00Z">
        <w:r w:rsidRPr="004261AF" w:rsidDel="004261AF">
          <w:rPr>
            <w:rFonts w:cstheme="minorHAnsi"/>
            <w:noProof/>
            <w:rPrChange w:id="703" w:author="A" w:date="2020-03-20T11:24:00Z">
              <w:rPr>
                <w:rStyle w:val="Hipercze"/>
                <w:rFonts w:cstheme="minorHAnsi"/>
                <w:noProof/>
              </w:rPr>
            </w:rPrChange>
          </w:rPr>
          <w:delText>15.2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04" w:author="A" w:date="2020-03-20T11:24:00Z">
              <w:rPr>
                <w:rStyle w:val="Hipercze"/>
                <w:rFonts w:cstheme="minorHAnsi"/>
                <w:noProof/>
              </w:rPr>
            </w:rPrChange>
          </w:rPr>
          <w:delText>Wypowiedzenie przez Zamawiającego</w:delText>
        </w:r>
        <w:r w:rsidDel="004261AF">
          <w:rPr>
            <w:noProof/>
            <w:webHidden/>
          </w:rPr>
          <w:tab/>
          <w:delText>57</w:delText>
        </w:r>
      </w:del>
    </w:p>
    <w:p w14:paraId="74BF8ECA" w14:textId="19C42AAE" w:rsidR="00A52D73" w:rsidDel="004261AF" w:rsidRDefault="00A52D73">
      <w:pPr>
        <w:pStyle w:val="Spistreci2"/>
        <w:tabs>
          <w:tab w:val="right" w:leader="dot" w:pos="9062"/>
        </w:tabs>
        <w:rPr>
          <w:del w:id="705" w:author="A" w:date="2020-03-20T11:24:00Z"/>
          <w:rFonts w:asciiTheme="minorHAnsi" w:eastAsiaTheme="minorEastAsia" w:hAnsiTheme="minorHAnsi" w:cstheme="minorBidi"/>
          <w:smallCaps w:val="0"/>
          <w:noProof/>
          <w:sz w:val="22"/>
          <w:szCs w:val="22"/>
        </w:rPr>
      </w:pPr>
      <w:del w:id="706" w:author="A" w:date="2020-03-20T11:24:00Z">
        <w:r w:rsidRPr="004261AF" w:rsidDel="004261AF">
          <w:rPr>
            <w:rFonts w:cstheme="minorHAnsi"/>
            <w:noProof/>
            <w:rPrChange w:id="707" w:author="A" w:date="2020-03-20T11:24:00Z">
              <w:rPr>
                <w:rStyle w:val="Hipercze"/>
                <w:rFonts w:cstheme="minorHAnsi"/>
                <w:noProof/>
              </w:rPr>
            </w:rPrChange>
          </w:rPr>
          <w:delText>15.5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08" w:author="A" w:date="2020-03-20T11:24:00Z">
              <w:rPr>
                <w:rStyle w:val="Hipercze"/>
                <w:rFonts w:cstheme="minorHAnsi"/>
                <w:noProof/>
              </w:rPr>
            </w:rPrChange>
          </w:rPr>
          <w:delText>Uprawnienia Zamawiającego do rozwiązania Kontraktu</w:delText>
        </w:r>
        <w:r w:rsidDel="004261AF">
          <w:rPr>
            <w:noProof/>
            <w:webHidden/>
          </w:rPr>
          <w:tab/>
          <w:delText>57</w:delText>
        </w:r>
      </w:del>
    </w:p>
    <w:p w14:paraId="73D5CB66" w14:textId="3A4189D8" w:rsidR="00A52D73" w:rsidDel="004261AF" w:rsidRDefault="00A52D73">
      <w:pPr>
        <w:pStyle w:val="Spistreci1"/>
        <w:rPr>
          <w:del w:id="709" w:author="A" w:date="2020-03-20T11:24:00Z"/>
          <w:rFonts w:asciiTheme="minorHAnsi" w:eastAsiaTheme="minorEastAsia" w:hAnsiTheme="minorHAnsi" w:cstheme="minorBidi"/>
          <w:b w:val="0"/>
          <w:bCs w:val="0"/>
          <w:caps w:val="0"/>
          <w:noProof/>
          <w:sz w:val="22"/>
          <w:szCs w:val="22"/>
        </w:rPr>
      </w:pPr>
      <w:del w:id="710" w:author="A" w:date="2020-03-20T11:24:00Z">
        <w:r w:rsidRPr="004261AF" w:rsidDel="004261AF">
          <w:rPr>
            <w:rFonts w:cstheme="minorHAnsi"/>
            <w:noProof/>
            <w:rPrChange w:id="711" w:author="A" w:date="2020-03-20T11:24:00Z">
              <w:rPr>
                <w:rStyle w:val="Hipercze"/>
                <w:rFonts w:cstheme="minorHAnsi"/>
                <w:noProof/>
              </w:rPr>
            </w:rPrChange>
          </w:rPr>
          <w:delText>Rozdział 16</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12" w:author="A" w:date="2020-03-20T11:24:00Z">
              <w:rPr>
                <w:rStyle w:val="Hipercze"/>
                <w:rFonts w:cstheme="minorHAnsi"/>
                <w:noProof/>
              </w:rPr>
            </w:rPrChange>
          </w:rPr>
          <w:delText>Zawieszenie i wypowiedzenie Kontraktu przez Wykonawcę</w:delText>
        </w:r>
        <w:r w:rsidDel="004261AF">
          <w:rPr>
            <w:noProof/>
            <w:webHidden/>
          </w:rPr>
          <w:tab/>
          <w:delText>58</w:delText>
        </w:r>
      </w:del>
    </w:p>
    <w:p w14:paraId="6BE8F72C" w14:textId="29D6D24C" w:rsidR="00A52D73" w:rsidDel="004261AF" w:rsidRDefault="00A52D73">
      <w:pPr>
        <w:pStyle w:val="Spistreci2"/>
        <w:tabs>
          <w:tab w:val="right" w:leader="dot" w:pos="9062"/>
        </w:tabs>
        <w:rPr>
          <w:del w:id="713" w:author="A" w:date="2020-03-20T11:24:00Z"/>
          <w:rFonts w:asciiTheme="minorHAnsi" w:eastAsiaTheme="minorEastAsia" w:hAnsiTheme="minorHAnsi" w:cstheme="minorBidi"/>
          <w:smallCaps w:val="0"/>
          <w:noProof/>
          <w:sz w:val="22"/>
          <w:szCs w:val="22"/>
        </w:rPr>
      </w:pPr>
      <w:del w:id="714" w:author="A" w:date="2020-03-20T11:24:00Z">
        <w:r w:rsidRPr="004261AF" w:rsidDel="004261AF">
          <w:rPr>
            <w:rFonts w:cstheme="minorHAnsi"/>
            <w:noProof/>
            <w:rPrChange w:id="715" w:author="A" w:date="2020-03-20T11:24:00Z">
              <w:rPr>
                <w:rStyle w:val="Hipercze"/>
                <w:rFonts w:cstheme="minorHAnsi"/>
                <w:noProof/>
              </w:rPr>
            </w:rPrChange>
          </w:rPr>
          <w:delText>16.1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16" w:author="A" w:date="2020-03-20T11:24:00Z">
              <w:rPr>
                <w:rStyle w:val="Hipercze"/>
                <w:rFonts w:cstheme="minorHAnsi"/>
                <w:noProof/>
              </w:rPr>
            </w:rPrChange>
          </w:rPr>
          <w:delText>Uprawnienie Wykonawcy do zawieszenia Robót</w:delText>
        </w:r>
        <w:r w:rsidDel="004261AF">
          <w:rPr>
            <w:noProof/>
            <w:webHidden/>
          </w:rPr>
          <w:tab/>
          <w:delText>58</w:delText>
        </w:r>
      </w:del>
    </w:p>
    <w:p w14:paraId="635F3B35" w14:textId="4D21D163" w:rsidR="00A52D73" w:rsidDel="004261AF" w:rsidRDefault="00A52D73">
      <w:pPr>
        <w:pStyle w:val="Spistreci2"/>
        <w:tabs>
          <w:tab w:val="right" w:leader="dot" w:pos="9062"/>
        </w:tabs>
        <w:rPr>
          <w:del w:id="717" w:author="A" w:date="2020-03-20T11:24:00Z"/>
          <w:rFonts w:asciiTheme="minorHAnsi" w:eastAsiaTheme="minorEastAsia" w:hAnsiTheme="minorHAnsi" w:cstheme="minorBidi"/>
          <w:smallCaps w:val="0"/>
          <w:noProof/>
          <w:sz w:val="22"/>
          <w:szCs w:val="22"/>
        </w:rPr>
      </w:pPr>
      <w:del w:id="718" w:author="A" w:date="2020-03-20T11:24:00Z">
        <w:r w:rsidRPr="004261AF" w:rsidDel="004261AF">
          <w:rPr>
            <w:rFonts w:cstheme="minorHAnsi"/>
            <w:noProof/>
            <w:rPrChange w:id="719" w:author="A" w:date="2020-03-20T11:24:00Z">
              <w:rPr>
                <w:rStyle w:val="Hipercze"/>
                <w:rFonts w:cstheme="minorHAnsi"/>
                <w:noProof/>
              </w:rPr>
            </w:rPrChange>
          </w:rPr>
          <w:delText>16.4</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20" w:author="A" w:date="2020-03-20T11:24:00Z">
              <w:rPr>
                <w:rStyle w:val="Hipercze"/>
                <w:rFonts w:cstheme="minorHAnsi"/>
                <w:noProof/>
              </w:rPr>
            </w:rPrChange>
          </w:rPr>
          <w:delText>Zapłata po rozwiązaniu</w:delText>
        </w:r>
        <w:r w:rsidDel="004261AF">
          <w:rPr>
            <w:noProof/>
            <w:webHidden/>
          </w:rPr>
          <w:tab/>
          <w:delText>58</w:delText>
        </w:r>
      </w:del>
    </w:p>
    <w:p w14:paraId="576F5391" w14:textId="23228CC5" w:rsidR="00A52D73" w:rsidDel="004261AF" w:rsidRDefault="00A52D73">
      <w:pPr>
        <w:pStyle w:val="Spistreci1"/>
        <w:rPr>
          <w:del w:id="721" w:author="A" w:date="2020-03-20T11:24:00Z"/>
          <w:rFonts w:asciiTheme="minorHAnsi" w:eastAsiaTheme="minorEastAsia" w:hAnsiTheme="minorHAnsi" w:cstheme="minorBidi"/>
          <w:b w:val="0"/>
          <w:bCs w:val="0"/>
          <w:caps w:val="0"/>
          <w:noProof/>
          <w:sz w:val="22"/>
          <w:szCs w:val="22"/>
        </w:rPr>
      </w:pPr>
      <w:del w:id="722" w:author="A" w:date="2020-03-20T11:24:00Z">
        <w:r w:rsidRPr="004261AF" w:rsidDel="004261AF">
          <w:rPr>
            <w:rFonts w:cstheme="minorHAnsi"/>
            <w:noProof/>
            <w:rPrChange w:id="723" w:author="A" w:date="2020-03-20T11:24:00Z">
              <w:rPr>
                <w:rStyle w:val="Hipercze"/>
                <w:rFonts w:cstheme="minorHAnsi"/>
                <w:noProof/>
              </w:rPr>
            </w:rPrChange>
          </w:rPr>
          <w:delText>Rozdział 16 A</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24" w:author="A" w:date="2020-03-20T11:24:00Z">
              <w:rPr>
                <w:rStyle w:val="Hipercze"/>
                <w:rFonts w:cstheme="minorHAnsi"/>
                <w:noProof/>
              </w:rPr>
            </w:rPrChange>
          </w:rPr>
          <w:delText>Odstąpienie od umowy</w:delText>
        </w:r>
        <w:r w:rsidDel="004261AF">
          <w:rPr>
            <w:noProof/>
            <w:webHidden/>
          </w:rPr>
          <w:tab/>
          <w:delText>58</w:delText>
        </w:r>
      </w:del>
    </w:p>
    <w:p w14:paraId="64E5D06B" w14:textId="6FB5BF6C" w:rsidR="00A52D73" w:rsidDel="004261AF" w:rsidRDefault="00A52D73">
      <w:pPr>
        <w:pStyle w:val="Spistreci1"/>
        <w:rPr>
          <w:del w:id="725" w:author="A" w:date="2020-03-20T11:24:00Z"/>
          <w:rFonts w:asciiTheme="minorHAnsi" w:eastAsiaTheme="minorEastAsia" w:hAnsiTheme="minorHAnsi" w:cstheme="minorBidi"/>
          <w:b w:val="0"/>
          <w:bCs w:val="0"/>
          <w:caps w:val="0"/>
          <w:noProof/>
          <w:sz w:val="22"/>
          <w:szCs w:val="22"/>
        </w:rPr>
      </w:pPr>
      <w:del w:id="726" w:author="A" w:date="2020-03-20T11:24:00Z">
        <w:r w:rsidRPr="004261AF" w:rsidDel="004261AF">
          <w:rPr>
            <w:rFonts w:cstheme="minorHAnsi"/>
            <w:noProof/>
            <w:rPrChange w:id="727" w:author="A" w:date="2020-03-20T11:24:00Z">
              <w:rPr>
                <w:rStyle w:val="Hipercze"/>
                <w:rFonts w:cstheme="minorHAnsi"/>
                <w:noProof/>
              </w:rPr>
            </w:rPrChange>
          </w:rPr>
          <w:delText>Rozdział 18</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28" w:author="A" w:date="2020-03-20T11:24:00Z">
              <w:rPr>
                <w:rStyle w:val="Hipercze"/>
                <w:rFonts w:cstheme="minorHAnsi"/>
                <w:noProof/>
              </w:rPr>
            </w:rPrChange>
          </w:rPr>
          <w:delText>Ubezpieczenie</w:delText>
        </w:r>
        <w:r w:rsidDel="004261AF">
          <w:rPr>
            <w:noProof/>
            <w:webHidden/>
          </w:rPr>
          <w:tab/>
          <w:delText>60</w:delText>
        </w:r>
      </w:del>
    </w:p>
    <w:p w14:paraId="5F79848B" w14:textId="0AB8275D" w:rsidR="00A52D73" w:rsidDel="004261AF" w:rsidRDefault="00A52D73">
      <w:pPr>
        <w:pStyle w:val="Spistreci2"/>
        <w:tabs>
          <w:tab w:val="right" w:leader="dot" w:pos="9062"/>
        </w:tabs>
        <w:rPr>
          <w:del w:id="729" w:author="A" w:date="2020-03-20T11:24:00Z"/>
          <w:rFonts w:asciiTheme="minorHAnsi" w:eastAsiaTheme="minorEastAsia" w:hAnsiTheme="minorHAnsi" w:cstheme="minorBidi"/>
          <w:smallCaps w:val="0"/>
          <w:noProof/>
          <w:sz w:val="22"/>
          <w:szCs w:val="22"/>
        </w:rPr>
      </w:pPr>
      <w:del w:id="730" w:author="A" w:date="2020-03-20T11:24:00Z">
        <w:r w:rsidRPr="004261AF" w:rsidDel="004261AF">
          <w:rPr>
            <w:rFonts w:cstheme="minorHAnsi"/>
            <w:noProof/>
            <w:rPrChange w:id="731" w:author="A" w:date="2020-03-20T11:24:00Z">
              <w:rPr>
                <w:rStyle w:val="Hipercze"/>
                <w:rFonts w:cstheme="minorHAnsi"/>
                <w:noProof/>
              </w:rPr>
            </w:rPrChange>
          </w:rPr>
          <w:delText>18.5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32" w:author="A" w:date="2020-03-20T11:24:00Z">
              <w:rPr>
                <w:rStyle w:val="Hipercze"/>
                <w:rFonts w:cstheme="minorHAnsi"/>
                <w:noProof/>
              </w:rPr>
            </w:rPrChange>
          </w:rPr>
          <w:delText>Zakaz wyłączenia</w:delText>
        </w:r>
        <w:r w:rsidDel="004261AF">
          <w:rPr>
            <w:noProof/>
            <w:webHidden/>
          </w:rPr>
          <w:tab/>
          <w:delText>60</w:delText>
        </w:r>
      </w:del>
    </w:p>
    <w:p w14:paraId="53DEA302" w14:textId="5685D1C1" w:rsidR="00A52D73" w:rsidDel="004261AF" w:rsidRDefault="00A52D73">
      <w:pPr>
        <w:pStyle w:val="Spistreci1"/>
        <w:rPr>
          <w:del w:id="733" w:author="A" w:date="2020-03-20T11:24:00Z"/>
          <w:rFonts w:asciiTheme="minorHAnsi" w:eastAsiaTheme="minorEastAsia" w:hAnsiTheme="minorHAnsi" w:cstheme="minorBidi"/>
          <w:b w:val="0"/>
          <w:bCs w:val="0"/>
          <w:caps w:val="0"/>
          <w:noProof/>
          <w:sz w:val="22"/>
          <w:szCs w:val="22"/>
        </w:rPr>
      </w:pPr>
      <w:del w:id="734" w:author="A" w:date="2020-03-20T11:24:00Z">
        <w:r w:rsidRPr="004261AF" w:rsidDel="004261AF">
          <w:rPr>
            <w:rFonts w:cstheme="minorHAnsi"/>
            <w:noProof/>
            <w:rPrChange w:id="735" w:author="A" w:date="2020-03-20T11:24:00Z">
              <w:rPr>
                <w:rStyle w:val="Hipercze"/>
                <w:rFonts w:cstheme="minorHAnsi"/>
                <w:noProof/>
              </w:rPr>
            </w:rPrChange>
          </w:rPr>
          <w:delText>Rozdział 20</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36" w:author="A" w:date="2020-03-20T11:24:00Z">
              <w:rPr>
                <w:rStyle w:val="Hipercze"/>
                <w:rFonts w:cstheme="minorHAnsi"/>
                <w:noProof/>
              </w:rPr>
            </w:rPrChange>
          </w:rPr>
          <w:delText>Roszczenia, spory i arbitraż</w:delText>
        </w:r>
        <w:r w:rsidDel="004261AF">
          <w:rPr>
            <w:noProof/>
            <w:webHidden/>
          </w:rPr>
          <w:tab/>
          <w:delText>60</w:delText>
        </w:r>
      </w:del>
    </w:p>
    <w:p w14:paraId="1F206DC1" w14:textId="25C1A3B2" w:rsidR="00A52D73" w:rsidDel="004261AF" w:rsidRDefault="00A52D73">
      <w:pPr>
        <w:pStyle w:val="Spistreci2"/>
        <w:tabs>
          <w:tab w:val="right" w:leader="dot" w:pos="9062"/>
        </w:tabs>
        <w:rPr>
          <w:del w:id="737" w:author="A" w:date="2020-03-20T11:24:00Z"/>
          <w:rFonts w:asciiTheme="minorHAnsi" w:eastAsiaTheme="minorEastAsia" w:hAnsiTheme="minorHAnsi" w:cstheme="minorBidi"/>
          <w:smallCaps w:val="0"/>
          <w:noProof/>
          <w:sz w:val="22"/>
          <w:szCs w:val="22"/>
        </w:rPr>
      </w:pPr>
      <w:del w:id="738" w:author="A" w:date="2020-03-20T11:24:00Z">
        <w:r w:rsidRPr="004261AF" w:rsidDel="004261AF">
          <w:rPr>
            <w:rFonts w:cstheme="minorHAnsi"/>
            <w:noProof/>
            <w:rPrChange w:id="739" w:author="A" w:date="2020-03-20T11:24:00Z">
              <w:rPr>
                <w:rStyle w:val="Hipercze"/>
                <w:rFonts w:cstheme="minorHAnsi"/>
                <w:noProof/>
              </w:rPr>
            </w:rPrChange>
          </w:rPr>
          <w:delText>20.1</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40" w:author="A" w:date="2020-03-20T11:24:00Z">
              <w:rPr>
                <w:rStyle w:val="Hipercze"/>
                <w:rFonts w:cstheme="minorHAnsi"/>
                <w:noProof/>
              </w:rPr>
            </w:rPrChange>
          </w:rPr>
          <w:delText>Roszczenia Wykonawcy</w:delText>
        </w:r>
        <w:r w:rsidDel="004261AF">
          <w:rPr>
            <w:noProof/>
            <w:webHidden/>
          </w:rPr>
          <w:tab/>
          <w:delText>60</w:delText>
        </w:r>
      </w:del>
    </w:p>
    <w:p w14:paraId="3A1F396A" w14:textId="1B694B80" w:rsidR="00A52D73" w:rsidDel="004261AF" w:rsidRDefault="00A52D73">
      <w:pPr>
        <w:pStyle w:val="Spistreci2"/>
        <w:tabs>
          <w:tab w:val="right" w:leader="dot" w:pos="9062"/>
        </w:tabs>
        <w:rPr>
          <w:del w:id="741" w:author="A" w:date="2020-03-20T11:24:00Z"/>
          <w:rFonts w:asciiTheme="minorHAnsi" w:eastAsiaTheme="minorEastAsia" w:hAnsiTheme="minorHAnsi" w:cstheme="minorBidi"/>
          <w:smallCaps w:val="0"/>
          <w:noProof/>
          <w:sz w:val="22"/>
          <w:szCs w:val="22"/>
        </w:rPr>
      </w:pPr>
      <w:del w:id="742" w:author="A" w:date="2020-03-20T11:24:00Z">
        <w:r w:rsidRPr="004261AF" w:rsidDel="004261AF">
          <w:rPr>
            <w:rFonts w:cstheme="minorHAnsi"/>
            <w:noProof/>
            <w:rPrChange w:id="743" w:author="A" w:date="2020-03-20T11:24:00Z">
              <w:rPr>
                <w:rStyle w:val="Hipercze"/>
                <w:rFonts w:cstheme="minorHAnsi"/>
                <w:noProof/>
              </w:rPr>
            </w:rPrChange>
          </w:rPr>
          <w:delText>20.2</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44" w:author="A" w:date="2020-03-20T11:24:00Z">
              <w:rPr>
                <w:rStyle w:val="Hipercze"/>
                <w:rFonts w:cstheme="minorHAnsi"/>
                <w:noProof/>
              </w:rPr>
            </w:rPrChange>
          </w:rPr>
          <w:delText>Powołanie Komisji Rozjemczej</w:delText>
        </w:r>
        <w:r w:rsidDel="004261AF">
          <w:rPr>
            <w:noProof/>
            <w:webHidden/>
          </w:rPr>
          <w:tab/>
          <w:delText>60</w:delText>
        </w:r>
      </w:del>
    </w:p>
    <w:p w14:paraId="5AEA691A" w14:textId="241249E7" w:rsidR="00A52D73" w:rsidDel="004261AF" w:rsidRDefault="00A52D73">
      <w:pPr>
        <w:pStyle w:val="Spistreci2"/>
        <w:tabs>
          <w:tab w:val="right" w:leader="dot" w:pos="9062"/>
        </w:tabs>
        <w:rPr>
          <w:del w:id="745" w:author="A" w:date="2020-03-20T11:24:00Z"/>
          <w:rFonts w:asciiTheme="minorHAnsi" w:eastAsiaTheme="minorEastAsia" w:hAnsiTheme="minorHAnsi" w:cstheme="minorBidi"/>
          <w:smallCaps w:val="0"/>
          <w:noProof/>
          <w:sz w:val="22"/>
          <w:szCs w:val="22"/>
        </w:rPr>
      </w:pPr>
      <w:del w:id="746" w:author="A" w:date="2020-03-20T11:24:00Z">
        <w:r w:rsidRPr="004261AF" w:rsidDel="004261AF">
          <w:rPr>
            <w:rFonts w:cstheme="minorHAnsi"/>
            <w:noProof/>
            <w:rPrChange w:id="747" w:author="A" w:date="2020-03-20T11:24:00Z">
              <w:rPr>
                <w:rStyle w:val="Hipercze"/>
                <w:rFonts w:cstheme="minorHAnsi"/>
                <w:noProof/>
              </w:rPr>
            </w:rPrChange>
          </w:rPr>
          <w:delText>20.3</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48" w:author="A" w:date="2020-03-20T11:24:00Z">
              <w:rPr>
                <w:rStyle w:val="Hipercze"/>
                <w:rFonts w:cstheme="minorHAnsi"/>
                <w:noProof/>
              </w:rPr>
            </w:rPrChange>
          </w:rPr>
          <w:delText>Brak uzgodnienia składu komisji Rozjemczej</w:delText>
        </w:r>
        <w:r w:rsidDel="004261AF">
          <w:rPr>
            <w:noProof/>
            <w:webHidden/>
          </w:rPr>
          <w:tab/>
          <w:delText>60</w:delText>
        </w:r>
      </w:del>
    </w:p>
    <w:p w14:paraId="6DCF033A" w14:textId="648AAE4F" w:rsidR="00A52D73" w:rsidDel="004261AF" w:rsidRDefault="00A52D73">
      <w:pPr>
        <w:pStyle w:val="Spistreci2"/>
        <w:tabs>
          <w:tab w:val="right" w:leader="dot" w:pos="9062"/>
        </w:tabs>
        <w:rPr>
          <w:del w:id="749" w:author="A" w:date="2020-03-20T11:24:00Z"/>
          <w:rFonts w:asciiTheme="minorHAnsi" w:eastAsiaTheme="minorEastAsia" w:hAnsiTheme="minorHAnsi" w:cstheme="minorBidi"/>
          <w:smallCaps w:val="0"/>
          <w:noProof/>
          <w:sz w:val="22"/>
          <w:szCs w:val="22"/>
        </w:rPr>
      </w:pPr>
      <w:del w:id="750" w:author="A" w:date="2020-03-20T11:24:00Z">
        <w:r w:rsidRPr="004261AF" w:rsidDel="004261AF">
          <w:rPr>
            <w:rFonts w:cstheme="minorHAnsi"/>
            <w:noProof/>
            <w:rPrChange w:id="751" w:author="A" w:date="2020-03-20T11:24:00Z">
              <w:rPr>
                <w:rStyle w:val="Hipercze"/>
                <w:rFonts w:cstheme="minorHAnsi"/>
                <w:noProof/>
              </w:rPr>
            </w:rPrChange>
          </w:rPr>
          <w:delText>20.5</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52" w:author="A" w:date="2020-03-20T11:24:00Z">
              <w:rPr>
                <w:rStyle w:val="Hipercze"/>
                <w:rFonts w:cstheme="minorHAnsi"/>
                <w:noProof/>
              </w:rPr>
            </w:rPrChange>
          </w:rPr>
          <w:delText>Rozstrzygnięcie polubowne</w:delText>
        </w:r>
        <w:r w:rsidDel="004261AF">
          <w:rPr>
            <w:noProof/>
            <w:webHidden/>
          </w:rPr>
          <w:tab/>
          <w:delText>60</w:delText>
        </w:r>
      </w:del>
    </w:p>
    <w:p w14:paraId="39BBC0C8" w14:textId="47A44DD9" w:rsidR="00A52D73" w:rsidDel="004261AF" w:rsidRDefault="00A52D73">
      <w:pPr>
        <w:pStyle w:val="Spistreci2"/>
        <w:tabs>
          <w:tab w:val="right" w:leader="dot" w:pos="9062"/>
        </w:tabs>
        <w:rPr>
          <w:del w:id="753" w:author="A" w:date="2020-03-20T11:24:00Z"/>
          <w:rFonts w:asciiTheme="minorHAnsi" w:eastAsiaTheme="minorEastAsia" w:hAnsiTheme="minorHAnsi" w:cstheme="minorBidi"/>
          <w:smallCaps w:val="0"/>
          <w:noProof/>
          <w:sz w:val="22"/>
          <w:szCs w:val="22"/>
        </w:rPr>
      </w:pPr>
      <w:del w:id="754" w:author="A" w:date="2020-03-20T11:24:00Z">
        <w:r w:rsidRPr="004261AF" w:rsidDel="004261AF">
          <w:rPr>
            <w:rFonts w:cstheme="minorHAnsi"/>
            <w:noProof/>
            <w:rPrChange w:id="755" w:author="A" w:date="2020-03-20T11:24:00Z">
              <w:rPr>
                <w:rStyle w:val="Hipercze"/>
                <w:rFonts w:cstheme="minorHAnsi"/>
                <w:noProof/>
              </w:rPr>
            </w:rPrChange>
          </w:rPr>
          <w:delText>20.6</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56" w:author="A" w:date="2020-03-20T11:24:00Z">
              <w:rPr>
                <w:rStyle w:val="Hipercze"/>
                <w:rFonts w:cstheme="minorHAnsi"/>
                <w:noProof/>
              </w:rPr>
            </w:rPrChange>
          </w:rPr>
          <w:delText>Arbitraż</w:delText>
        </w:r>
        <w:r w:rsidDel="004261AF">
          <w:rPr>
            <w:noProof/>
            <w:webHidden/>
          </w:rPr>
          <w:tab/>
          <w:delText>60</w:delText>
        </w:r>
      </w:del>
    </w:p>
    <w:p w14:paraId="72DF841B" w14:textId="01EECC78" w:rsidR="00A52D73" w:rsidDel="004261AF" w:rsidRDefault="00A52D73">
      <w:pPr>
        <w:pStyle w:val="Spistreci2"/>
        <w:tabs>
          <w:tab w:val="right" w:leader="dot" w:pos="9062"/>
        </w:tabs>
        <w:rPr>
          <w:del w:id="757" w:author="A" w:date="2020-03-20T11:24:00Z"/>
          <w:rFonts w:asciiTheme="minorHAnsi" w:eastAsiaTheme="minorEastAsia" w:hAnsiTheme="minorHAnsi" w:cstheme="minorBidi"/>
          <w:smallCaps w:val="0"/>
          <w:noProof/>
          <w:sz w:val="22"/>
          <w:szCs w:val="22"/>
        </w:rPr>
      </w:pPr>
      <w:del w:id="758" w:author="A" w:date="2020-03-20T11:24:00Z">
        <w:r w:rsidRPr="004261AF" w:rsidDel="004261AF">
          <w:rPr>
            <w:rFonts w:cstheme="minorHAnsi"/>
            <w:noProof/>
            <w:rPrChange w:id="759" w:author="A" w:date="2020-03-20T11:24:00Z">
              <w:rPr>
                <w:rStyle w:val="Hipercze"/>
                <w:rFonts w:cstheme="minorHAnsi"/>
                <w:noProof/>
              </w:rPr>
            </w:rPrChange>
          </w:rPr>
          <w:delText>20.8</w:delText>
        </w:r>
        <w:r w:rsidDel="004261AF">
          <w:rPr>
            <w:rFonts w:asciiTheme="minorHAnsi" w:eastAsiaTheme="minorEastAsia" w:hAnsiTheme="minorHAnsi" w:cstheme="minorBidi"/>
            <w:smallCaps w:val="0"/>
            <w:noProof/>
            <w:sz w:val="22"/>
            <w:szCs w:val="22"/>
          </w:rPr>
          <w:tab/>
        </w:r>
        <w:r w:rsidRPr="004261AF" w:rsidDel="004261AF">
          <w:rPr>
            <w:rFonts w:cstheme="minorHAnsi"/>
            <w:noProof/>
            <w:rPrChange w:id="760" w:author="A" w:date="2020-03-20T11:24:00Z">
              <w:rPr>
                <w:rStyle w:val="Hipercze"/>
                <w:rFonts w:cstheme="minorHAnsi"/>
                <w:noProof/>
              </w:rPr>
            </w:rPrChange>
          </w:rPr>
          <w:delText>Zakończenie działania Komisji rozjemstwa w sporach</w:delText>
        </w:r>
        <w:r w:rsidDel="004261AF">
          <w:rPr>
            <w:noProof/>
            <w:webHidden/>
          </w:rPr>
          <w:tab/>
          <w:delText>60</w:delText>
        </w:r>
      </w:del>
    </w:p>
    <w:p w14:paraId="03DBFCA5" w14:textId="41BD58DC" w:rsidR="00A52D73" w:rsidDel="004261AF" w:rsidRDefault="00A52D73">
      <w:pPr>
        <w:pStyle w:val="Spistreci1"/>
        <w:rPr>
          <w:del w:id="761" w:author="A" w:date="2020-03-20T11:24:00Z"/>
          <w:rFonts w:asciiTheme="minorHAnsi" w:eastAsiaTheme="minorEastAsia" w:hAnsiTheme="minorHAnsi" w:cstheme="minorBidi"/>
          <w:b w:val="0"/>
          <w:bCs w:val="0"/>
          <w:caps w:val="0"/>
          <w:noProof/>
          <w:sz w:val="22"/>
          <w:szCs w:val="22"/>
        </w:rPr>
      </w:pPr>
      <w:del w:id="762" w:author="A" w:date="2020-03-20T11:24:00Z">
        <w:r w:rsidRPr="004261AF" w:rsidDel="004261AF">
          <w:rPr>
            <w:rFonts w:cstheme="minorHAnsi"/>
            <w:noProof/>
            <w:rPrChange w:id="763" w:author="A" w:date="2020-03-20T11:24:00Z">
              <w:rPr>
                <w:rStyle w:val="Hipercze"/>
                <w:rFonts w:cstheme="minorHAnsi"/>
                <w:noProof/>
              </w:rPr>
            </w:rPrChange>
          </w:rPr>
          <w:delText>Rozdział 21</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64" w:author="A" w:date="2020-03-20T11:24:00Z">
              <w:rPr>
                <w:rStyle w:val="Hipercze"/>
                <w:rFonts w:cstheme="minorHAnsi"/>
                <w:noProof/>
              </w:rPr>
            </w:rPrChange>
          </w:rPr>
          <w:delText>Działania kontrolne i sprawdzające</w:delText>
        </w:r>
        <w:r w:rsidDel="004261AF">
          <w:rPr>
            <w:noProof/>
            <w:webHidden/>
          </w:rPr>
          <w:tab/>
          <w:delText>61</w:delText>
        </w:r>
      </w:del>
    </w:p>
    <w:p w14:paraId="2977EABC" w14:textId="52C6D6F1" w:rsidR="00A52D73" w:rsidDel="004261AF" w:rsidRDefault="00A52D73">
      <w:pPr>
        <w:pStyle w:val="Spistreci1"/>
        <w:rPr>
          <w:del w:id="765" w:author="A" w:date="2020-03-20T11:24:00Z"/>
          <w:rFonts w:asciiTheme="minorHAnsi" w:eastAsiaTheme="minorEastAsia" w:hAnsiTheme="minorHAnsi" w:cstheme="minorBidi"/>
          <w:b w:val="0"/>
          <w:bCs w:val="0"/>
          <w:caps w:val="0"/>
          <w:noProof/>
          <w:sz w:val="22"/>
          <w:szCs w:val="22"/>
        </w:rPr>
      </w:pPr>
      <w:del w:id="766" w:author="A" w:date="2020-03-20T11:24:00Z">
        <w:r w:rsidRPr="004261AF" w:rsidDel="004261AF">
          <w:rPr>
            <w:rFonts w:cstheme="minorHAnsi"/>
            <w:noProof/>
            <w:rPrChange w:id="767" w:author="A" w:date="2020-03-20T11:24:00Z">
              <w:rPr>
                <w:rStyle w:val="Hipercze"/>
                <w:rFonts w:cstheme="minorHAnsi"/>
                <w:noProof/>
              </w:rPr>
            </w:rPrChange>
          </w:rPr>
          <w:delText>Rozdział 22</w:delText>
        </w:r>
        <w:r w:rsidDel="004261AF">
          <w:rPr>
            <w:rFonts w:asciiTheme="minorHAnsi" w:eastAsiaTheme="minorEastAsia" w:hAnsiTheme="minorHAnsi" w:cstheme="minorBidi"/>
            <w:b w:val="0"/>
            <w:bCs w:val="0"/>
            <w:caps w:val="0"/>
            <w:noProof/>
            <w:sz w:val="22"/>
            <w:szCs w:val="22"/>
          </w:rPr>
          <w:tab/>
        </w:r>
        <w:r w:rsidRPr="004261AF" w:rsidDel="004261AF">
          <w:rPr>
            <w:rFonts w:cstheme="minorHAnsi"/>
            <w:noProof/>
            <w:rPrChange w:id="768" w:author="A" w:date="2020-03-20T11:24:00Z">
              <w:rPr>
                <w:rStyle w:val="Hipercze"/>
                <w:rFonts w:cstheme="minorHAnsi"/>
                <w:noProof/>
              </w:rPr>
            </w:rPrChange>
          </w:rPr>
          <w:delText>Klauzule końcowe</w:delText>
        </w:r>
        <w:r w:rsidDel="004261AF">
          <w:rPr>
            <w:noProof/>
            <w:webHidden/>
          </w:rPr>
          <w:tab/>
          <w:delText>61</w:delText>
        </w:r>
      </w:del>
    </w:p>
    <w:p w14:paraId="469DAE41" w14:textId="7874E8E3"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bookmarkStart w:id="769" w:name="_GoBack"/>
      <w:bookmarkEnd w:id="769"/>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770" w:name="_Toc410909357"/>
      <w:bookmarkStart w:id="771" w:name="_Toc411347226"/>
      <w:bookmarkStart w:id="772" w:name="_Toc521326245"/>
      <w:bookmarkStart w:id="773" w:name="_Toc536177514"/>
      <w:bookmarkStart w:id="774" w:name="_Toc35595897"/>
      <w:r w:rsidRPr="00FC3CAF">
        <w:rPr>
          <w:rFonts w:asciiTheme="minorHAnsi" w:hAnsiTheme="minorHAnsi" w:cstheme="minorHAnsi"/>
          <w:szCs w:val="20"/>
        </w:rPr>
        <w:t>Rozdział 1Postanowienia ogólne</w:t>
      </w:r>
      <w:bookmarkEnd w:id="770"/>
      <w:bookmarkEnd w:id="771"/>
      <w:bookmarkEnd w:id="772"/>
      <w:bookmarkEnd w:id="773"/>
      <w:bookmarkEnd w:id="774"/>
    </w:p>
    <w:p w14:paraId="40DFC12A" w14:textId="77777777" w:rsidR="009B6A48" w:rsidRPr="00FC3CAF" w:rsidRDefault="009B6A48" w:rsidP="009320FF">
      <w:pPr>
        <w:pStyle w:val="Nagwek2"/>
        <w:spacing w:line="276" w:lineRule="auto"/>
        <w:rPr>
          <w:rFonts w:asciiTheme="minorHAnsi" w:hAnsiTheme="minorHAnsi" w:cstheme="minorHAnsi"/>
        </w:rPr>
      </w:pPr>
      <w:bookmarkStart w:id="775" w:name="_Toc383710791"/>
      <w:bookmarkStart w:id="776" w:name="_Toc383710890"/>
      <w:bookmarkStart w:id="777" w:name="_Toc410249168"/>
      <w:bookmarkStart w:id="778" w:name="_Toc411347227"/>
      <w:bookmarkStart w:id="779" w:name="_Toc521326246"/>
      <w:bookmarkStart w:id="780" w:name="_Toc536177515"/>
      <w:bookmarkStart w:id="781" w:name="_Toc35595898"/>
      <w:r w:rsidRPr="00FC3CAF">
        <w:rPr>
          <w:rFonts w:asciiTheme="minorHAnsi" w:hAnsiTheme="minorHAnsi" w:cstheme="minorHAnsi"/>
        </w:rPr>
        <w:t xml:space="preserve">1.1 </w:t>
      </w:r>
      <w:r w:rsidRPr="00FC3CAF">
        <w:rPr>
          <w:rFonts w:asciiTheme="minorHAnsi" w:hAnsiTheme="minorHAnsi" w:cstheme="minorHAnsi"/>
        </w:rPr>
        <w:tab/>
        <w:t>Definicje</w:t>
      </w:r>
      <w:bookmarkEnd w:id="775"/>
      <w:bookmarkEnd w:id="776"/>
      <w:bookmarkEnd w:id="777"/>
      <w:bookmarkEnd w:id="778"/>
      <w:bookmarkEnd w:id="779"/>
      <w:bookmarkEnd w:id="780"/>
      <w:bookmarkEnd w:id="78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782" w:name="_Toc411347228"/>
      <w:bookmarkStart w:id="783" w:name="_Toc521326247"/>
      <w:bookmarkStart w:id="784" w:name="_Toc536177516"/>
      <w:bookmarkStart w:id="785" w:name="_Toc35595899"/>
      <w:r w:rsidRPr="00FC3CAF">
        <w:rPr>
          <w:rFonts w:asciiTheme="minorHAnsi" w:hAnsiTheme="minorHAnsi" w:cstheme="minorHAnsi"/>
          <w:sz w:val="24"/>
          <w:szCs w:val="20"/>
        </w:rPr>
        <w:t>Kontrakt</w:t>
      </w:r>
      <w:bookmarkEnd w:id="782"/>
      <w:bookmarkEnd w:id="783"/>
      <w:bookmarkEnd w:id="784"/>
      <w:bookmarkEnd w:id="78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786" w:name="_Toc411347229"/>
      <w:bookmarkStart w:id="787" w:name="_Toc521326248"/>
      <w:bookmarkStart w:id="788" w:name="_Toc536177517"/>
      <w:bookmarkStart w:id="789" w:name="_Toc35595900"/>
      <w:r w:rsidRPr="00FC3CAF">
        <w:rPr>
          <w:rFonts w:asciiTheme="minorHAnsi" w:hAnsiTheme="minorHAnsi" w:cstheme="minorHAnsi"/>
          <w:sz w:val="24"/>
          <w:szCs w:val="20"/>
        </w:rPr>
        <w:t>Strony i Osoby</w:t>
      </w:r>
      <w:bookmarkEnd w:id="786"/>
      <w:bookmarkEnd w:id="787"/>
      <w:bookmarkEnd w:id="788"/>
      <w:bookmarkEnd w:id="78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790" w:name="_Toc250649410"/>
      <w:bookmarkStart w:id="791" w:name="_Toc250649542"/>
      <w:bookmarkStart w:id="79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793" w:name="_Toc411347230"/>
      <w:bookmarkStart w:id="794" w:name="_Toc521326249"/>
      <w:bookmarkStart w:id="795" w:name="_Toc536177518"/>
      <w:bookmarkStart w:id="796" w:name="_Toc35595901"/>
      <w:r w:rsidRPr="00FC3CAF">
        <w:rPr>
          <w:rFonts w:asciiTheme="minorHAnsi" w:hAnsiTheme="minorHAnsi" w:cstheme="minorHAnsi"/>
          <w:sz w:val="24"/>
          <w:szCs w:val="20"/>
        </w:rPr>
        <w:t>Daty, próby, okresy i ukończenia</w:t>
      </w:r>
      <w:bookmarkEnd w:id="790"/>
      <w:bookmarkEnd w:id="791"/>
      <w:bookmarkEnd w:id="792"/>
      <w:bookmarkEnd w:id="793"/>
      <w:bookmarkEnd w:id="794"/>
      <w:bookmarkEnd w:id="795"/>
      <w:bookmarkEnd w:id="79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797" w:name="_Toc250649412"/>
      <w:bookmarkStart w:id="798" w:name="_Toc250649544"/>
      <w:r w:rsidRPr="00FC3CAF">
        <w:rPr>
          <w:rFonts w:cstheme="minorHAnsi"/>
          <w:iCs/>
        </w:rPr>
        <w:t>1.1.3.9</w:t>
      </w:r>
      <w:r w:rsidRPr="00FC3CAF">
        <w:rPr>
          <w:rFonts w:cstheme="minorHAnsi"/>
          <w:iCs/>
        </w:rPr>
        <w:tab/>
        <w:t>uzupełnia się o definicję „ miesiąc oznacza miesiąc kalendarzowy”</w:t>
      </w:r>
      <w:bookmarkEnd w:id="797"/>
      <w:bookmarkEnd w:id="79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799" w:name="_Toc411347231"/>
      <w:bookmarkStart w:id="800" w:name="_Toc521326250"/>
      <w:bookmarkStart w:id="801" w:name="_Toc536177519"/>
      <w:bookmarkStart w:id="802" w:name="_Toc35595902"/>
      <w:r w:rsidRPr="00FC3CAF">
        <w:rPr>
          <w:rFonts w:asciiTheme="minorHAnsi" w:hAnsiTheme="minorHAnsi" w:cstheme="minorHAnsi"/>
          <w:sz w:val="24"/>
          <w:szCs w:val="20"/>
        </w:rPr>
        <w:t>Pieniądze i płatności</w:t>
      </w:r>
      <w:bookmarkEnd w:id="799"/>
      <w:bookmarkEnd w:id="800"/>
      <w:bookmarkEnd w:id="801"/>
      <w:bookmarkEnd w:id="80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803" w:name="_Toc411347232"/>
      <w:bookmarkStart w:id="804" w:name="_Toc521326251"/>
      <w:bookmarkStart w:id="805" w:name="_Toc536177520"/>
      <w:bookmarkStart w:id="806" w:name="_Toc35595903"/>
      <w:r w:rsidRPr="00FC3CAF">
        <w:rPr>
          <w:rFonts w:asciiTheme="minorHAnsi" w:hAnsiTheme="minorHAnsi" w:cstheme="minorHAnsi"/>
          <w:sz w:val="24"/>
          <w:szCs w:val="20"/>
        </w:rPr>
        <w:t>Roboty i Dostawy</w:t>
      </w:r>
      <w:bookmarkEnd w:id="803"/>
      <w:bookmarkEnd w:id="804"/>
      <w:bookmarkEnd w:id="805"/>
      <w:bookmarkEnd w:id="80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807" w:name="_Toc411347233"/>
      <w:bookmarkStart w:id="808" w:name="_Toc521326252"/>
      <w:bookmarkStart w:id="809" w:name="_Toc536177521"/>
      <w:bookmarkStart w:id="810" w:name="_Toc35595904"/>
      <w:r w:rsidRPr="00FC3CAF">
        <w:rPr>
          <w:rFonts w:asciiTheme="minorHAnsi" w:hAnsiTheme="minorHAnsi" w:cstheme="minorHAnsi"/>
          <w:sz w:val="24"/>
          <w:szCs w:val="20"/>
        </w:rPr>
        <w:t>Inne Definicje</w:t>
      </w:r>
      <w:bookmarkEnd w:id="807"/>
      <w:bookmarkEnd w:id="808"/>
      <w:bookmarkEnd w:id="809"/>
      <w:bookmarkEnd w:id="81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(t.j.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811" w:name="_Toc411347234"/>
      <w:bookmarkStart w:id="812" w:name="_Toc521326253"/>
      <w:bookmarkStart w:id="813" w:name="_Toc536177522"/>
      <w:bookmarkStart w:id="814" w:name="_Toc35595905"/>
      <w:r w:rsidRPr="00FC3CAF">
        <w:rPr>
          <w:rFonts w:asciiTheme="minorHAnsi" w:hAnsiTheme="minorHAnsi" w:cstheme="minorHAnsi"/>
        </w:rPr>
        <w:t>1.2</w:t>
      </w:r>
      <w:r w:rsidRPr="00FC3CAF">
        <w:rPr>
          <w:rFonts w:asciiTheme="minorHAnsi" w:hAnsiTheme="minorHAnsi" w:cstheme="minorHAnsi"/>
        </w:rPr>
        <w:tab/>
        <w:t>Interpretacja</w:t>
      </w:r>
      <w:bookmarkEnd w:id="811"/>
      <w:bookmarkEnd w:id="812"/>
      <w:bookmarkEnd w:id="813"/>
      <w:bookmarkEnd w:id="81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815" w:name="_Toc411347235"/>
      <w:bookmarkStart w:id="816" w:name="_Toc521326254"/>
      <w:bookmarkStart w:id="817" w:name="_Toc536177523"/>
      <w:bookmarkStart w:id="818" w:name="_Toc35595906"/>
      <w:r w:rsidRPr="00FC3CAF">
        <w:rPr>
          <w:rFonts w:asciiTheme="minorHAnsi" w:hAnsiTheme="minorHAnsi" w:cstheme="minorHAnsi"/>
        </w:rPr>
        <w:t>1.3</w:t>
      </w:r>
      <w:r w:rsidRPr="00FC3CAF">
        <w:rPr>
          <w:rFonts w:asciiTheme="minorHAnsi" w:hAnsiTheme="minorHAnsi" w:cstheme="minorHAnsi"/>
        </w:rPr>
        <w:tab/>
        <w:t>Przepływ informacji</w:t>
      </w:r>
      <w:bookmarkEnd w:id="815"/>
      <w:bookmarkEnd w:id="816"/>
      <w:bookmarkEnd w:id="817"/>
      <w:bookmarkEnd w:id="81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819" w:name="_Toc411347236"/>
      <w:bookmarkStart w:id="820" w:name="_Toc521326255"/>
      <w:bookmarkStart w:id="821" w:name="_Toc536177524"/>
      <w:bookmarkStart w:id="822" w:name="_Toc35595907"/>
      <w:r w:rsidRPr="00FC3CAF">
        <w:rPr>
          <w:rFonts w:asciiTheme="minorHAnsi" w:hAnsiTheme="minorHAnsi" w:cstheme="minorHAnsi"/>
        </w:rPr>
        <w:lastRenderedPageBreak/>
        <w:t>1.4</w:t>
      </w:r>
      <w:r w:rsidRPr="00FC3CAF">
        <w:rPr>
          <w:rFonts w:asciiTheme="minorHAnsi" w:hAnsiTheme="minorHAnsi" w:cstheme="minorHAnsi"/>
        </w:rPr>
        <w:tab/>
        <w:t>Prawo i Język</w:t>
      </w:r>
      <w:bookmarkEnd w:id="819"/>
      <w:bookmarkEnd w:id="820"/>
      <w:bookmarkEnd w:id="821"/>
      <w:bookmarkEnd w:id="82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823" w:name="_Toc411347237"/>
      <w:bookmarkStart w:id="824" w:name="_Toc521326256"/>
      <w:bookmarkStart w:id="825" w:name="_Toc536177525"/>
      <w:bookmarkStart w:id="826" w:name="_Toc35595908"/>
      <w:r w:rsidRPr="00FC3CAF">
        <w:rPr>
          <w:rFonts w:asciiTheme="minorHAnsi" w:hAnsiTheme="minorHAnsi" w:cstheme="minorHAnsi"/>
        </w:rPr>
        <w:t>1.5</w:t>
      </w:r>
      <w:r w:rsidRPr="00FC3CAF">
        <w:rPr>
          <w:rFonts w:asciiTheme="minorHAnsi" w:hAnsiTheme="minorHAnsi" w:cstheme="minorHAnsi"/>
        </w:rPr>
        <w:tab/>
        <w:t>Pierwszeństwo dokumentów</w:t>
      </w:r>
      <w:bookmarkEnd w:id="823"/>
      <w:bookmarkEnd w:id="824"/>
      <w:bookmarkEnd w:id="825"/>
      <w:bookmarkEnd w:id="82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827" w:name="_Toc411347238"/>
      <w:bookmarkStart w:id="828" w:name="_Toc521326257"/>
      <w:bookmarkStart w:id="829" w:name="_Toc536177526"/>
      <w:bookmarkStart w:id="830" w:name="_Toc35595909"/>
      <w:r w:rsidRPr="00FC3CAF">
        <w:rPr>
          <w:rFonts w:asciiTheme="minorHAnsi" w:hAnsiTheme="minorHAnsi" w:cstheme="minorHAnsi"/>
        </w:rPr>
        <w:t>1.6</w:t>
      </w:r>
      <w:r w:rsidRPr="00FC3CAF">
        <w:rPr>
          <w:rFonts w:asciiTheme="minorHAnsi" w:hAnsiTheme="minorHAnsi" w:cstheme="minorHAnsi"/>
        </w:rPr>
        <w:tab/>
        <w:t>Akt Umowy</w:t>
      </w:r>
      <w:bookmarkEnd w:id="827"/>
      <w:bookmarkEnd w:id="828"/>
      <w:bookmarkEnd w:id="829"/>
      <w:bookmarkEnd w:id="83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831" w:name="_Toc338939889"/>
      <w:bookmarkStart w:id="832" w:name="_Toc411347239"/>
      <w:bookmarkStart w:id="833" w:name="_Toc521326258"/>
      <w:bookmarkStart w:id="834" w:name="_Toc536177527"/>
      <w:bookmarkStart w:id="835" w:name="_Toc35595910"/>
      <w:r w:rsidRPr="00FC3CAF">
        <w:rPr>
          <w:rFonts w:asciiTheme="minorHAnsi" w:hAnsiTheme="minorHAnsi" w:cstheme="minorHAnsi"/>
        </w:rPr>
        <w:t>1.7</w:t>
      </w:r>
      <w:r w:rsidRPr="00FC3CAF">
        <w:rPr>
          <w:rFonts w:asciiTheme="minorHAnsi" w:hAnsiTheme="minorHAnsi" w:cstheme="minorHAnsi"/>
        </w:rPr>
        <w:tab/>
        <w:t>Cesje</w:t>
      </w:r>
      <w:bookmarkEnd w:id="831"/>
      <w:bookmarkEnd w:id="832"/>
      <w:bookmarkEnd w:id="833"/>
      <w:bookmarkEnd w:id="834"/>
      <w:bookmarkEnd w:id="83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836" w:name="_Toc411347240"/>
      <w:bookmarkStart w:id="837" w:name="_Toc521326259"/>
      <w:bookmarkStart w:id="838" w:name="_Toc536177528"/>
      <w:bookmarkStart w:id="839" w:name="_Toc35595911"/>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836"/>
      <w:bookmarkEnd w:id="837"/>
      <w:bookmarkEnd w:id="838"/>
      <w:bookmarkEnd w:id="83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483CFB1A" w14:textId="77777777" w:rsidR="009B6A48" w:rsidRPr="00FC3CAF" w:rsidRDefault="009B6A48" w:rsidP="009320FF">
      <w:pPr>
        <w:spacing w:line="276" w:lineRule="auto"/>
        <w:jc w:val="both"/>
        <w:rPr>
          <w:rFonts w:cstheme="minorHAnsi"/>
        </w:rPr>
      </w:pPr>
      <w:r w:rsidRPr="00FC3CAF">
        <w:rPr>
          <w:rFonts w:cstheme="minorHAnsi"/>
        </w:rPr>
        <w:t xml:space="preserve">W przypadku opóźnienia w przekazaniu lub niezatwierdzenia takich dokumentów, Wykonawca nie będzie uprawniony do żadnych roszczeń odnośnie do dodatkowego czasu na wykonanie lub Kosztu. </w:t>
      </w:r>
    </w:p>
    <w:p w14:paraId="6679E24B" w14:textId="77777777" w:rsidR="009B6A48" w:rsidRPr="00FC3CAF" w:rsidRDefault="009B6A48" w:rsidP="009320FF">
      <w:pPr>
        <w:spacing w:line="276" w:lineRule="auto"/>
        <w:jc w:val="both"/>
        <w:rPr>
          <w:rFonts w:cstheme="minorHAnsi"/>
        </w:rPr>
      </w:pPr>
      <w:r w:rsidRPr="00FC3CAF">
        <w:rPr>
          <w:rFonts w:cstheme="minorHAnsi"/>
        </w:rPr>
        <w:t xml:space="preserve">Dokumenty Wykonawcy będą przekazywane bez zbędnego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840" w:name="_Toc338939891"/>
      <w:bookmarkStart w:id="841" w:name="_Toc411347241"/>
      <w:bookmarkStart w:id="842" w:name="_Toc521326260"/>
      <w:bookmarkStart w:id="843" w:name="_Toc536177529"/>
      <w:bookmarkStart w:id="844" w:name="_Toc35595912"/>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840"/>
      <w:bookmarkEnd w:id="841"/>
      <w:bookmarkEnd w:id="842"/>
      <w:bookmarkEnd w:id="843"/>
      <w:bookmarkEnd w:id="84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845" w:name="_Toc411347242"/>
      <w:bookmarkStart w:id="846" w:name="_Toc521326261"/>
      <w:bookmarkStart w:id="847" w:name="_Toc536177530"/>
      <w:bookmarkStart w:id="848" w:name="_Toc35595913"/>
      <w:r w:rsidRPr="00FC3CAF">
        <w:rPr>
          <w:rFonts w:asciiTheme="minorHAnsi" w:hAnsiTheme="minorHAnsi" w:cstheme="minorHAnsi"/>
        </w:rPr>
        <w:t>1.12</w:t>
      </w:r>
      <w:r w:rsidRPr="00FC3CAF">
        <w:rPr>
          <w:rFonts w:asciiTheme="minorHAnsi" w:hAnsiTheme="minorHAnsi" w:cstheme="minorHAnsi"/>
        </w:rPr>
        <w:tab/>
        <w:t>Poufne szczegóły</w:t>
      </w:r>
      <w:bookmarkEnd w:id="845"/>
      <w:bookmarkEnd w:id="846"/>
      <w:bookmarkEnd w:id="847"/>
      <w:bookmarkEnd w:id="84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849" w:name="_Toc411347243"/>
      <w:bookmarkStart w:id="850" w:name="_Toc521326262"/>
      <w:bookmarkStart w:id="851" w:name="_Toc536177531"/>
      <w:bookmarkStart w:id="852" w:name="_Toc35595914"/>
      <w:r w:rsidRPr="00FC3CAF">
        <w:rPr>
          <w:rFonts w:asciiTheme="minorHAnsi" w:hAnsiTheme="minorHAnsi" w:cstheme="minorHAnsi"/>
        </w:rPr>
        <w:t>1.13</w:t>
      </w:r>
      <w:r w:rsidRPr="00FC3CAF">
        <w:rPr>
          <w:rFonts w:asciiTheme="minorHAnsi" w:hAnsiTheme="minorHAnsi" w:cstheme="minorHAnsi"/>
        </w:rPr>
        <w:tab/>
        <w:t>Przestrzeganie prawa</w:t>
      </w:r>
      <w:bookmarkEnd w:id="849"/>
      <w:bookmarkEnd w:id="850"/>
      <w:bookmarkEnd w:id="851"/>
      <w:bookmarkEnd w:id="85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53" w:name="_Toc411347244"/>
      <w:bookmarkStart w:id="854" w:name="_Toc521326263"/>
      <w:bookmarkStart w:id="855" w:name="_Toc536177532"/>
      <w:bookmarkStart w:id="856" w:name="_Toc35595915"/>
      <w:r w:rsidRPr="00FC3CAF">
        <w:rPr>
          <w:rFonts w:asciiTheme="minorHAnsi" w:hAnsiTheme="minorHAnsi" w:cstheme="minorHAnsi"/>
        </w:rPr>
        <w:t>1.14</w:t>
      </w:r>
      <w:r w:rsidRPr="00FC3CAF">
        <w:rPr>
          <w:rFonts w:asciiTheme="minorHAnsi" w:hAnsiTheme="minorHAnsi" w:cstheme="minorHAnsi"/>
        </w:rPr>
        <w:tab/>
        <w:t>Solidarna odpowiedzialność</w:t>
      </w:r>
      <w:bookmarkEnd w:id="853"/>
      <w:bookmarkEnd w:id="854"/>
      <w:bookmarkEnd w:id="855"/>
      <w:bookmarkEnd w:id="85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57" w:name="_Toc410909358"/>
      <w:bookmarkStart w:id="858" w:name="_Toc411347245"/>
      <w:bookmarkStart w:id="859" w:name="_Toc521326264"/>
      <w:bookmarkStart w:id="860" w:name="_Toc536177533"/>
      <w:bookmarkStart w:id="861" w:name="_Toc35595916"/>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57"/>
      <w:bookmarkEnd w:id="858"/>
      <w:bookmarkEnd w:id="859"/>
      <w:bookmarkEnd w:id="860"/>
      <w:bookmarkEnd w:id="861"/>
    </w:p>
    <w:p w14:paraId="079F758E" w14:textId="77777777" w:rsidR="009B6A48" w:rsidRPr="00FC3CAF" w:rsidRDefault="009B6A48" w:rsidP="009320FF">
      <w:pPr>
        <w:pStyle w:val="Nagwek2"/>
        <w:spacing w:line="276" w:lineRule="auto"/>
        <w:rPr>
          <w:rFonts w:asciiTheme="minorHAnsi" w:hAnsiTheme="minorHAnsi" w:cstheme="minorHAnsi"/>
        </w:rPr>
      </w:pPr>
      <w:bookmarkStart w:id="862" w:name="_Toc411347246"/>
      <w:bookmarkStart w:id="863" w:name="_Toc521326265"/>
      <w:bookmarkStart w:id="864" w:name="_Toc536177534"/>
      <w:bookmarkStart w:id="865" w:name="_Toc35595917"/>
      <w:r w:rsidRPr="00FC3CAF">
        <w:rPr>
          <w:rFonts w:asciiTheme="minorHAnsi" w:hAnsiTheme="minorHAnsi" w:cstheme="minorHAnsi"/>
        </w:rPr>
        <w:t>2.1</w:t>
      </w:r>
      <w:r w:rsidRPr="00FC3CAF">
        <w:rPr>
          <w:rFonts w:asciiTheme="minorHAnsi" w:hAnsiTheme="minorHAnsi" w:cstheme="minorHAnsi"/>
        </w:rPr>
        <w:tab/>
        <w:t>Prawo dostępu do Terenu Budowy</w:t>
      </w:r>
      <w:bookmarkEnd w:id="862"/>
      <w:bookmarkEnd w:id="863"/>
      <w:bookmarkEnd w:id="864"/>
      <w:bookmarkEnd w:id="86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866" w:name="_Toc411347247"/>
      <w:bookmarkStart w:id="867" w:name="_Toc521326266"/>
      <w:bookmarkStart w:id="868" w:name="_Toc536177535"/>
      <w:bookmarkStart w:id="869" w:name="_Toc35595918"/>
      <w:r w:rsidRPr="00FC3CAF">
        <w:rPr>
          <w:rFonts w:asciiTheme="minorHAnsi" w:hAnsiTheme="minorHAnsi" w:cstheme="minorHAnsi"/>
        </w:rPr>
        <w:t>2.2</w:t>
      </w:r>
      <w:r w:rsidRPr="00FC3CAF">
        <w:rPr>
          <w:rFonts w:asciiTheme="minorHAnsi" w:hAnsiTheme="minorHAnsi" w:cstheme="minorHAnsi"/>
        </w:rPr>
        <w:tab/>
        <w:t>Zezwolenia, licencje i zatwierdzenia</w:t>
      </w:r>
      <w:bookmarkEnd w:id="866"/>
      <w:bookmarkEnd w:id="867"/>
      <w:bookmarkEnd w:id="868"/>
      <w:bookmarkEnd w:id="86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870" w:name="_Toc410909359"/>
      <w:bookmarkStart w:id="871" w:name="_Toc411347248"/>
      <w:bookmarkStart w:id="872" w:name="_Toc521326267"/>
      <w:bookmarkStart w:id="873" w:name="_Toc536177536"/>
      <w:bookmarkStart w:id="874" w:name="_Toc35595919"/>
      <w:r w:rsidRPr="00FC3CAF">
        <w:rPr>
          <w:rFonts w:asciiTheme="minorHAnsi" w:hAnsiTheme="minorHAnsi" w:cstheme="minorHAnsi"/>
        </w:rPr>
        <w:t>Rozdział 3 Inżynier</w:t>
      </w:r>
      <w:bookmarkEnd w:id="870"/>
      <w:bookmarkEnd w:id="871"/>
      <w:bookmarkEnd w:id="872"/>
      <w:bookmarkEnd w:id="873"/>
      <w:bookmarkEnd w:id="874"/>
    </w:p>
    <w:p w14:paraId="64A00261" w14:textId="77777777" w:rsidR="009B6A48" w:rsidRPr="00FC3CAF" w:rsidRDefault="009B6A48" w:rsidP="009320FF">
      <w:pPr>
        <w:pStyle w:val="Nagwek2"/>
        <w:spacing w:line="276" w:lineRule="auto"/>
        <w:rPr>
          <w:rFonts w:asciiTheme="minorHAnsi" w:hAnsiTheme="minorHAnsi" w:cstheme="minorHAnsi"/>
        </w:rPr>
      </w:pPr>
      <w:bookmarkStart w:id="875" w:name="_Toc411347249"/>
      <w:bookmarkStart w:id="876" w:name="_Toc521326268"/>
      <w:bookmarkStart w:id="877" w:name="_Toc536177537"/>
      <w:bookmarkStart w:id="878" w:name="_Toc35595920"/>
      <w:r w:rsidRPr="00FC3CAF">
        <w:rPr>
          <w:rFonts w:asciiTheme="minorHAnsi" w:hAnsiTheme="minorHAnsi" w:cstheme="minorHAnsi"/>
        </w:rPr>
        <w:t>3.1</w:t>
      </w:r>
      <w:r w:rsidRPr="00FC3CAF">
        <w:rPr>
          <w:rFonts w:asciiTheme="minorHAnsi" w:hAnsiTheme="minorHAnsi" w:cstheme="minorHAnsi"/>
        </w:rPr>
        <w:tab/>
        <w:t>Obowiązki i uprawnienia Inżyniera</w:t>
      </w:r>
      <w:bookmarkEnd w:id="875"/>
      <w:bookmarkEnd w:id="876"/>
      <w:bookmarkEnd w:id="877"/>
      <w:bookmarkEnd w:id="87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879" w:name="_Toc411347250"/>
      <w:bookmarkStart w:id="880" w:name="_Toc521326269"/>
      <w:bookmarkStart w:id="881" w:name="_Toc536177538"/>
      <w:bookmarkStart w:id="882" w:name="_Toc35595921"/>
      <w:r w:rsidRPr="00FC3CAF">
        <w:rPr>
          <w:rFonts w:asciiTheme="minorHAnsi" w:hAnsiTheme="minorHAnsi" w:cstheme="minorHAnsi"/>
        </w:rPr>
        <w:t>3.5</w:t>
      </w:r>
      <w:r w:rsidRPr="00FC3CAF">
        <w:rPr>
          <w:rFonts w:asciiTheme="minorHAnsi" w:hAnsiTheme="minorHAnsi" w:cstheme="minorHAnsi"/>
        </w:rPr>
        <w:tab/>
        <w:t>Ustalenia</w:t>
      </w:r>
      <w:bookmarkEnd w:id="879"/>
      <w:bookmarkEnd w:id="880"/>
      <w:bookmarkEnd w:id="881"/>
      <w:bookmarkEnd w:id="88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883" w:name="_Toc410909360"/>
      <w:bookmarkStart w:id="884" w:name="_Toc411347251"/>
      <w:bookmarkStart w:id="885" w:name="_Toc521326270"/>
      <w:bookmarkStart w:id="886" w:name="_Toc536177539"/>
      <w:bookmarkStart w:id="887" w:name="_Toc35595922"/>
      <w:r w:rsidRPr="00FC3CAF">
        <w:rPr>
          <w:rFonts w:asciiTheme="minorHAnsi" w:hAnsiTheme="minorHAnsi" w:cstheme="minorHAnsi"/>
        </w:rPr>
        <w:t>Rozdział 4 Wykonawca</w:t>
      </w:r>
      <w:bookmarkEnd w:id="883"/>
      <w:bookmarkEnd w:id="884"/>
      <w:bookmarkEnd w:id="885"/>
      <w:bookmarkEnd w:id="886"/>
      <w:bookmarkEnd w:id="887"/>
    </w:p>
    <w:p w14:paraId="3F223D68" w14:textId="77777777" w:rsidR="009B6A48" w:rsidRPr="00FC3CAF" w:rsidRDefault="009B6A48" w:rsidP="009320FF">
      <w:pPr>
        <w:pStyle w:val="Nagwek2"/>
        <w:spacing w:line="276" w:lineRule="auto"/>
        <w:rPr>
          <w:rFonts w:asciiTheme="minorHAnsi" w:hAnsiTheme="minorHAnsi" w:cstheme="minorHAnsi"/>
        </w:rPr>
      </w:pPr>
      <w:bookmarkStart w:id="888" w:name="_Toc411347252"/>
      <w:bookmarkStart w:id="889" w:name="_Toc521326271"/>
      <w:bookmarkStart w:id="890" w:name="_Toc536177540"/>
      <w:bookmarkStart w:id="891" w:name="_Toc35595923"/>
      <w:r w:rsidRPr="00FC3CAF">
        <w:rPr>
          <w:rFonts w:asciiTheme="minorHAnsi" w:hAnsiTheme="minorHAnsi" w:cstheme="minorHAnsi"/>
        </w:rPr>
        <w:t>4.1</w:t>
      </w:r>
      <w:r w:rsidRPr="00FC3CAF">
        <w:rPr>
          <w:rFonts w:asciiTheme="minorHAnsi" w:hAnsiTheme="minorHAnsi" w:cstheme="minorHAnsi"/>
        </w:rPr>
        <w:tab/>
        <w:t>Ogólne zobowiązania Wykonawcy</w:t>
      </w:r>
      <w:bookmarkEnd w:id="888"/>
      <w:bookmarkEnd w:id="889"/>
      <w:bookmarkEnd w:id="890"/>
      <w:bookmarkEnd w:id="89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892" w:name="_Toc411347253"/>
      <w:bookmarkStart w:id="893" w:name="_Toc521326272"/>
      <w:bookmarkStart w:id="894" w:name="_Toc536177541"/>
      <w:bookmarkStart w:id="895" w:name="_Toc35595924"/>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892"/>
      <w:bookmarkEnd w:id="893"/>
      <w:bookmarkEnd w:id="894"/>
      <w:bookmarkEnd w:id="89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77777777" w:rsidR="009B6A48" w:rsidRPr="00FC3CAF"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45FE98CA" w14:textId="77777777" w:rsidR="009B6A48" w:rsidRPr="00FC3CAF" w:rsidRDefault="009B6A48" w:rsidP="009320FF">
      <w:pPr>
        <w:spacing w:line="276" w:lineRule="auto"/>
        <w:jc w:val="both"/>
        <w:rPr>
          <w:rFonts w:cstheme="minorHAnsi"/>
        </w:rPr>
      </w:pPr>
      <w:r w:rsidRPr="00FC3CAF">
        <w:rPr>
          <w:rFonts w:cstheme="minorHAnsi"/>
        </w:rPr>
        <w:t xml:space="preserve">Wykonawca dostarczy Zamawiającemu 100% zabezpieczenia należytego wykonania zgodnie </w:t>
      </w:r>
      <w:r w:rsidRPr="00FC3CAF">
        <w:rPr>
          <w:rFonts w:cstheme="minorHAnsi"/>
        </w:rPr>
        <w:br/>
        <w:t>z wymaganiami Zamawiającego przed podpisaniem Kontraktu, w formie określonej w Formularzu Oferty. Kopie zabezpieczenia Wykonawca wyśle Inżynierowi niezwłocznie po przyjęciu bez zastrzeżeń zabezpieczenia należytego wykonania kontraktu przez Zamawiającego.</w:t>
      </w:r>
    </w:p>
    <w:p w14:paraId="533849CF" w14:textId="77777777" w:rsidR="009B6A48" w:rsidRPr="00FC3CAF" w:rsidRDefault="009B6A48" w:rsidP="009320FF">
      <w:pPr>
        <w:spacing w:line="276" w:lineRule="auto"/>
        <w:jc w:val="both"/>
        <w:rPr>
          <w:rFonts w:cstheme="minorHAnsi"/>
        </w:rPr>
      </w:pPr>
      <w:r w:rsidRPr="00FC3CAF">
        <w:rPr>
          <w:rFonts w:cstheme="minorHAnsi"/>
        </w:rPr>
        <w:lastRenderedPageBreak/>
        <w:t>Ostatnie zdanie niniejszej Klauzuli skreśla się i zastępuje następująco:</w:t>
      </w:r>
    </w:p>
    <w:p w14:paraId="31746E88" w14:textId="77777777" w:rsidR="009B6A48" w:rsidRPr="00FC3CAF" w:rsidRDefault="009B6A48" w:rsidP="009320FF">
      <w:pPr>
        <w:spacing w:line="276" w:lineRule="auto"/>
        <w:jc w:val="both"/>
        <w:rPr>
          <w:rFonts w:cstheme="minorHAnsi"/>
        </w:rPr>
      </w:pPr>
      <w:r w:rsidRPr="00FC3CAF">
        <w:rPr>
          <w:rFonts w:cstheme="minorHAnsi"/>
        </w:rPr>
        <w:t xml:space="preserve">Zabezpieczenie należytego wykonania Kontraktu będzie zwolnione i zwrócone Wykonawcy </w:t>
      </w:r>
      <w:r w:rsidRPr="00FC3CAF">
        <w:rPr>
          <w:rFonts w:cstheme="minorHAnsi"/>
        </w:rPr>
        <w:br/>
        <w:t>w następujący sposób:</w:t>
      </w:r>
    </w:p>
    <w:p w14:paraId="5AC11333"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70% wartości zabezpieczenia w terminie 30 (trzydziestu) dni od dnia wykonania Kontraktu i uznania go przez Zamawiającego za należycie wykonany, tj. od daty wydania Świadectwa Przejęcia Robót;</w:t>
      </w:r>
    </w:p>
    <w:p w14:paraId="3C0A636B"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30% wartości zabezpieczenia wykonania nie później niż w 15 (piętnastym) dniu po upływie okresu rękojmi za wady dla Robót określonego Prawem Kraju.</w:t>
      </w:r>
    </w:p>
    <w:p w14:paraId="7594DC2E" w14:textId="77777777" w:rsidR="009B6A48" w:rsidRPr="00FC3CAF" w:rsidRDefault="009B6A48" w:rsidP="009320FF">
      <w:pPr>
        <w:pStyle w:val="Nagwek2"/>
        <w:spacing w:line="276" w:lineRule="auto"/>
        <w:rPr>
          <w:rFonts w:asciiTheme="minorHAnsi" w:hAnsiTheme="minorHAnsi" w:cstheme="minorHAnsi"/>
        </w:rPr>
      </w:pPr>
      <w:bookmarkStart w:id="896" w:name="_Toc411347254"/>
      <w:bookmarkStart w:id="897" w:name="_Toc521326273"/>
      <w:bookmarkStart w:id="898" w:name="_Toc536177542"/>
      <w:bookmarkStart w:id="899" w:name="_Toc35595925"/>
      <w:r w:rsidRPr="00FC3CAF">
        <w:rPr>
          <w:rFonts w:asciiTheme="minorHAnsi" w:hAnsiTheme="minorHAnsi" w:cstheme="minorHAnsi"/>
        </w:rPr>
        <w:t>4.3</w:t>
      </w:r>
      <w:r w:rsidRPr="00FC3CAF">
        <w:rPr>
          <w:rFonts w:asciiTheme="minorHAnsi" w:hAnsiTheme="minorHAnsi" w:cstheme="minorHAnsi"/>
        </w:rPr>
        <w:tab/>
        <w:t>Przedstawiciel Wykonawcy</w:t>
      </w:r>
      <w:bookmarkEnd w:id="896"/>
      <w:bookmarkEnd w:id="897"/>
      <w:bookmarkEnd w:id="898"/>
      <w:bookmarkEnd w:id="89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900" w:name="_Toc411347255"/>
      <w:bookmarkStart w:id="901" w:name="_Toc521326274"/>
      <w:bookmarkStart w:id="902" w:name="_Toc536177543"/>
      <w:bookmarkStart w:id="903" w:name="_Toc35595926"/>
      <w:r w:rsidRPr="00FC3CAF">
        <w:rPr>
          <w:rFonts w:asciiTheme="minorHAnsi" w:hAnsiTheme="minorHAnsi" w:cstheme="minorHAnsi"/>
        </w:rPr>
        <w:t>4.4</w:t>
      </w:r>
      <w:r w:rsidRPr="00FC3CAF">
        <w:rPr>
          <w:rFonts w:asciiTheme="minorHAnsi" w:hAnsiTheme="minorHAnsi" w:cstheme="minorHAnsi"/>
        </w:rPr>
        <w:tab/>
        <w:t>Podwykonawcy</w:t>
      </w:r>
      <w:bookmarkEnd w:id="900"/>
      <w:bookmarkEnd w:id="901"/>
      <w:bookmarkEnd w:id="902"/>
      <w:bookmarkEnd w:id="90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3F7B566C" w:rsidR="00AB2A56" w:rsidRPr="003509BD" w:rsidRDefault="009B6A48" w:rsidP="003509BD">
      <w:pPr>
        <w:pStyle w:val="Akapitzlist"/>
        <w:numPr>
          <w:ilvl w:val="0"/>
          <w:numId w:val="19"/>
        </w:numPr>
        <w:spacing w:line="276" w:lineRule="auto"/>
        <w:rPr>
          <w:rFonts w:asciiTheme="minorHAnsi" w:hAnsiTheme="minorHAnsi" w:cstheme="minorHAnsi"/>
          <w:sz w:val="22"/>
        </w:rPr>
      </w:pPr>
      <w:r w:rsidRPr="00FC3CAF">
        <w:rPr>
          <w:rFonts w:asciiTheme="minorHAnsi" w:hAnsiTheme="minorHAnsi" w:cstheme="minorHAnsi"/>
          <w:sz w:val="22"/>
        </w:rPr>
        <w:t xml:space="preserve">Zamawiający wymaga, aby Wykonawca przedstawiał mu do zatwierdzenia wszystkie umowy </w:t>
      </w:r>
      <w:r w:rsidR="00A200EC" w:rsidRPr="00FC3CAF">
        <w:rPr>
          <w:rFonts w:asciiTheme="minorHAnsi" w:hAnsiTheme="minorHAnsi" w:cstheme="minorHAnsi"/>
          <w:color w:val="000000" w:themeColor="text1"/>
          <w:sz w:val="22"/>
        </w:rPr>
        <w:t xml:space="preserve">(zmiany umowy) </w:t>
      </w:r>
      <w:r w:rsidRPr="00FC3CAF">
        <w:rPr>
          <w:rFonts w:asciiTheme="minorHAnsi" w:hAnsiTheme="minorHAnsi" w:cstheme="minorHAnsi"/>
          <w:sz w:val="22"/>
        </w:rPr>
        <w:t>o podwykonawstwo zawierane w ramach przedmiotowego zamówienia publicznego to znaczy umowy</w:t>
      </w:r>
      <w:r w:rsidR="00584BD5">
        <w:rPr>
          <w:rFonts w:asciiTheme="minorHAnsi" w:hAnsiTheme="minorHAnsi" w:cstheme="minorHAnsi"/>
          <w:sz w:val="22"/>
        </w:rPr>
        <w:t>,</w:t>
      </w:r>
      <w:r w:rsidRPr="00FC3CAF">
        <w:rPr>
          <w:rFonts w:asciiTheme="minorHAnsi" w:hAnsiTheme="minorHAnsi" w:cstheme="minorHAnsi"/>
          <w:sz w:val="22"/>
        </w:rPr>
        <w:t xml:space="preserve"> których </w:t>
      </w:r>
      <w:r w:rsidR="00995B92">
        <w:rPr>
          <w:rFonts w:asciiTheme="minorHAnsi" w:hAnsiTheme="minorHAnsi" w:cstheme="minorHAnsi"/>
          <w:sz w:val="22"/>
        </w:rPr>
        <w:t>przedmiotem są roboty budowlane</w:t>
      </w:r>
      <w:r w:rsidRPr="00FC3CAF">
        <w:rPr>
          <w:rFonts w:asciiTheme="minorHAnsi" w:hAnsiTheme="minorHAnsi" w:cstheme="minorHAnsi"/>
          <w:sz w:val="22"/>
        </w:rPr>
        <w:t>.</w:t>
      </w:r>
      <w:r w:rsidR="00B300CD">
        <w:rPr>
          <w:rFonts w:asciiTheme="minorHAnsi" w:hAnsiTheme="minorHAnsi" w:cstheme="minorHAnsi"/>
          <w:sz w:val="22"/>
        </w:rPr>
        <w:t xml:space="preserve"> Wykonawca ma obowiązek przedkładania Zamawiającemu poświadczonej za zgodność z oryginałem kopii zawartych umów o podwykonawstwo</w:t>
      </w:r>
      <w:r w:rsidR="003509BD">
        <w:rPr>
          <w:rFonts w:asciiTheme="minorHAnsi" w:hAnsiTheme="minorHAnsi" w:cstheme="minorHAnsi"/>
          <w:sz w:val="22"/>
        </w:rPr>
        <w:t xml:space="preserve">, których przedmiotem są dostawy lub usługi, oraz ich zmian. </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r>
      <w:r w:rsidRPr="00FC3CAF">
        <w:rPr>
          <w:rFonts w:cstheme="minorHAnsi"/>
          <w:iCs/>
        </w:rPr>
        <w:lastRenderedPageBreak/>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 xml:space="preserve">Wykonawca zobowiązany jest do wystąpienia do Zamawiającego z wnioskiem  o wyrażenie zgody na zawarcie umowy cesji z podwykonawcą. Do wniosku Wykonawca musi dołączyć projekt umowy cesji. Zamawiający ma prawo żądać zmiany postanowień umowy cesji. Wykonawca </w:t>
      </w:r>
      <w:r w:rsidRPr="00FC3CAF">
        <w:rPr>
          <w:rFonts w:cstheme="minorHAnsi"/>
        </w:rPr>
        <w:lastRenderedPageBreak/>
        <w:t>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904" w:name="_Toc411347256"/>
      <w:bookmarkStart w:id="905" w:name="_Toc521326275"/>
      <w:bookmarkStart w:id="906" w:name="_Toc536177544"/>
      <w:bookmarkStart w:id="907" w:name="_Toc35595927"/>
      <w:r w:rsidRPr="00FC3CAF">
        <w:rPr>
          <w:rFonts w:asciiTheme="minorHAnsi" w:hAnsiTheme="minorHAnsi" w:cstheme="minorHAnsi"/>
        </w:rPr>
        <w:t>4.7</w:t>
      </w:r>
      <w:r w:rsidRPr="00FC3CAF">
        <w:rPr>
          <w:rFonts w:asciiTheme="minorHAnsi" w:hAnsiTheme="minorHAnsi" w:cstheme="minorHAnsi"/>
        </w:rPr>
        <w:tab/>
        <w:t>Wytyczenie</w:t>
      </w:r>
      <w:bookmarkEnd w:id="904"/>
      <w:bookmarkEnd w:id="905"/>
      <w:bookmarkEnd w:id="906"/>
      <w:bookmarkEnd w:id="90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lastRenderedPageBreak/>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908" w:name="_Toc411347257"/>
      <w:bookmarkStart w:id="909" w:name="_Toc521326276"/>
      <w:bookmarkStart w:id="910" w:name="_Toc536177545"/>
      <w:bookmarkStart w:id="911" w:name="_Toc35595928"/>
      <w:r w:rsidRPr="00FC3CAF">
        <w:rPr>
          <w:rFonts w:asciiTheme="minorHAnsi" w:hAnsiTheme="minorHAnsi" w:cstheme="minorHAnsi"/>
        </w:rPr>
        <w:t>4.8</w:t>
      </w:r>
      <w:r w:rsidRPr="00FC3CAF">
        <w:rPr>
          <w:rFonts w:asciiTheme="minorHAnsi" w:hAnsiTheme="minorHAnsi" w:cstheme="minorHAnsi"/>
        </w:rPr>
        <w:tab/>
        <w:t>Procedury bezpieczeństwa</w:t>
      </w:r>
      <w:bookmarkEnd w:id="908"/>
      <w:bookmarkEnd w:id="909"/>
      <w:bookmarkEnd w:id="910"/>
      <w:bookmarkEnd w:id="91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912" w:name="_Toc411347258"/>
      <w:bookmarkStart w:id="913" w:name="_Toc521326277"/>
      <w:bookmarkStart w:id="914" w:name="_Toc536177546"/>
      <w:bookmarkStart w:id="915" w:name="_Toc35595929"/>
      <w:r w:rsidRPr="00FC3CAF">
        <w:rPr>
          <w:rFonts w:asciiTheme="minorHAnsi" w:hAnsiTheme="minorHAnsi" w:cstheme="minorHAnsi"/>
        </w:rPr>
        <w:t>4.9</w:t>
      </w:r>
      <w:r w:rsidRPr="00FC3CAF">
        <w:rPr>
          <w:rFonts w:asciiTheme="minorHAnsi" w:hAnsiTheme="minorHAnsi" w:cstheme="minorHAnsi"/>
        </w:rPr>
        <w:tab/>
        <w:t>Zapewnienie jakości</w:t>
      </w:r>
      <w:bookmarkEnd w:id="912"/>
      <w:bookmarkEnd w:id="913"/>
      <w:bookmarkEnd w:id="914"/>
      <w:bookmarkEnd w:id="91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916" w:name="_Toc411347259"/>
      <w:bookmarkStart w:id="917" w:name="_Toc521326278"/>
      <w:bookmarkStart w:id="918" w:name="_Toc536177547"/>
      <w:bookmarkStart w:id="919" w:name="_Toc35595930"/>
      <w:r w:rsidRPr="00FC3CAF">
        <w:rPr>
          <w:rFonts w:asciiTheme="minorHAnsi" w:hAnsiTheme="minorHAnsi" w:cstheme="minorHAnsi"/>
        </w:rPr>
        <w:t>4.10</w:t>
      </w:r>
      <w:r w:rsidRPr="00FC3CAF">
        <w:rPr>
          <w:rFonts w:asciiTheme="minorHAnsi" w:hAnsiTheme="minorHAnsi" w:cstheme="minorHAnsi"/>
        </w:rPr>
        <w:tab/>
        <w:t>Dane o Terenie Budowy</w:t>
      </w:r>
      <w:bookmarkEnd w:id="916"/>
      <w:bookmarkEnd w:id="917"/>
      <w:bookmarkEnd w:id="918"/>
      <w:bookmarkEnd w:id="91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920" w:name="_Toc411347260"/>
      <w:bookmarkStart w:id="921" w:name="_Toc521326279"/>
      <w:bookmarkStart w:id="922" w:name="_Toc536177548"/>
      <w:bookmarkStart w:id="923" w:name="_Toc35595931"/>
      <w:r w:rsidRPr="00FC3CAF">
        <w:rPr>
          <w:rFonts w:asciiTheme="minorHAnsi" w:hAnsiTheme="minorHAnsi" w:cstheme="minorHAnsi"/>
        </w:rPr>
        <w:t>4.11</w:t>
      </w:r>
      <w:r w:rsidRPr="00FC3CAF">
        <w:rPr>
          <w:rFonts w:asciiTheme="minorHAnsi" w:hAnsiTheme="minorHAnsi" w:cstheme="minorHAnsi"/>
        </w:rPr>
        <w:tab/>
        <w:t>Zatwierdzona Kwota Kontraktowa</w:t>
      </w:r>
      <w:bookmarkEnd w:id="920"/>
      <w:bookmarkEnd w:id="921"/>
      <w:bookmarkEnd w:id="922"/>
      <w:bookmarkEnd w:id="92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924" w:name="_Toc411347261"/>
      <w:bookmarkStart w:id="925" w:name="_Toc521326280"/>
      <w:bookmarkStart w:id="926" w:name="_Toc536177549"/>
      <w:bookmarkStart w:id="927" w:name="_Toc35595932"/>
      <w:r w:rsidRPr="00FC3CAF">
        <w:rPr>
          <w:rFonts w:asciiTheme="minorHAnsi" w:hAnsiTheme="minorHAnsi" w:cstheme="minorHAnsi"/>
        </w:rPr>
        <w:t>4.18</w:t>
      </w:r>
      <w:r w:rsidRPr="00FC3CAF">
        <w:rPr>
          <w:rFonts w:asciiTheme="minorHAnsi" w:hAnsiTheme="minorHAnsi" w:cstheme="minorHAnsi"/>
        </w:rPr>
        <w:tab/>
        <w:t>Ochrona środowiska</w:t>
      </w:r>
      <w:bookmarkEnd w:id="924"/>
      <w:bookmarkEnd w:id="925"/>
      <w:bookmarkEnd w:id="926"/>
      <w:bookmarkEnd w:id="92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 xml:space="preserve">Wykonawca uzyska wszelkie uzgodnienia i pozwolenia na wywóz nieczystości stałych i płynnych oraz bezpieczne, prawidłowe odprowadzanie wód gruntowych i opadowych z całego Terenu Budowy lub </w:t>
      </w:r>
      <w:r w:rsidRPr="00FC3CAF">
        <w:rPr>
          <w:rFonts w:cstheme="minorHAnsi"/>
        </w:rPr>
        <w:lastRenderedPageBreak/>
        <w:t>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928" w:name="_Toc411347262"/>
      <w:bookmarkStart w:id="929" w:name="_Toc521326281"/>
      <w:bookmarkStart w:id="930" w:name="_Toc536177550"/>
      <w:bookmarkStart w:id="931" w:name="_Toc35595933"/>
      <w:r w:rsidRPr="00FC3CAF">
        <w:rPr>
          <w:rFonts w:asciiTheme="minorHAnsi" w:hAnsiTheme="minorHAnsi" w:cstheme="minorHAnsi"/>
        </w:rPr>
        <w:t>4.19</w:t>
      </w:r>
      <w:r w:rsidRPr="00FC3CAF">
        <w:rPr>
          <w:rFonts w:asciiTheme="minorHAnsi" w:hAnsiTheme="minorHAnsi" w:cstheme="minorHAnsi"/>
        </w:rPr>
        <w:tab/>
        <w:t>Elektryczność, woda i gaz</w:t>
      </w:r>
      <w:bookmarkEnd w:id="928"/>
      <w:bookmarkEnd w:id="929"/>
      <w:bookmarkEnd w:id="930"/>
      <w:bookmarkEnd w:id="93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932" w:name="_Toc411347263"/>
      <w:bookmarkStart w:id="933" w:name="_Toc521326282"/>
      <w:bookmarkStart w:id="934" w:name="_Toc536177551"/>
      <w:bookmarkStart w:id="935" w:name="_Toc35595934"/>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932"/>
      <w:bookmarkEnd w:id="933"/>
      <w:bookmarkEnd w:id="934"/>
      <w:bookmarkEnd w:id="93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936" w:name="_Toc411347264"/>
      <w:bookmarkStart w:id="937" w:name="_Toc521326283"/>
      <w:bookmarkStart w:id="938" w:name="_Toc536177552"/>
      <w:bookmarkStart w:id="939" w:name="_Toc35595935"/>
      <w:r w:rsidRPr="00FC3CAF">
        <w:rPr>
          <w:rFonts w:asciiTheme="minorHAnsi" w:hAnsiTheme="minorHAnsi" w:cstheme="minorHAnsi"/>
        </w:rPr>
        <w:t>4.21</w:t>
      </w:r>
      <w:r w:rsidRPr="00FC3CAF">
        <w:rPr>
          <w:rFonts w:asciiTheme="minorHAnsi" w:hAnsiTheme="minorHAnsi" w:cstheme="minorHAnsi"/>
        </w:rPr>
        <w:tab/>
        <w:t>Raporty o postępie</w:t>
      </w:r>
      <w:bookmarkEnd w:id="936"/>
      <w:bookmarkEnd w:id="937"/>
      <w:bookmarkEnd w:id="938"/>
      <w:bookmarkEnd w:id="93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lastRenderedPageBreak/>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940" w:name="_Toc411347265"/>
      <w:bookmarkStart w:id="941" w:name="_Toc521326284"/>
      <w:bookmarkStart w:id="942" w:name="_Toc536177553"/>
      <w:bookmarkStart w:id="943" w:name="_Toc35595936"/>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940"/>
      <w:bookmarkEnd w:id="941"/>
      <w:bookmarkEnd w:id="942"/>
      <w:bookmarkEnd w:id="94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Wykonawca przywróci tę część Terenu Budowy i Robót do stanu pierwotnego i pozostawi ją w stanie czystym i bezpiecznym. W celu udokumentowania doprowadzenia Terenu Budowy i Robót do stanu 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944" w:name="_Toc411347266"/>
      <w:bookmarkStart w:id="945" w:name="_Toc521326285"/>
      <w:bookmarkStart w:id="946" w:name="_Toc536177554"/>
      <w:bookmarkStart w:id="947" w:name="_Toc35595937"/>
      <w:r w:rsidRPr="00FC3CAF">
        <w:rPr>
          <w:rFonts w:asciiTheme="minorHAnsi" w:hAnsiTheme="minorHAnsi" w:cstheme="minorHAnsi"/>
        </w:rPr>
        <w:t>4.25</w:t>
      </w:r>
      <w:r w:rsidRPr="00FC3CAF">
        <w:rPr>
          <w:rFonts w:asciiTheme="minorHAnsi" w:hAnsiTheme="minorHAnsi" w:cstheme="minorHAnsi"/>
        </w:rPr>
        <w:tab/>
        <w:t>Dziennik Budowy</w:t>
      </w:r>
      <w:bookmarkEnd w:id="944"/>
      <w:bookmarkEnd w:id="945"/>
      <w:bookmarkEnd w:id="946"/>
      <w:bookmarkEnd w:id="94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948" w:name="_Toc411347267"/>
      <w:bookmarkStart w:id="949" w:name="_Toc521326286"/>
      <w:bookmarkStart w:id="950" w:name="_Toc536177555"/>
      <w:bookmarkStart w:id="951" w:name="_Toc35595938"/>
      <w:r w:rsidRPr="00FC3CAF">
        <w:rPr>
          <w:rFonts w:asciiTheme="minorHAnsi" w:hAnsiTheme="minorHAnsi" w:cstheme="minorHAnsi"/>
        </w:rPr>
        <w:lastRenderedPageBreak/>
        <w:t>4.26</w:t>
      </w:r>
      <w:r w:rsidRPr="00FC3CAF">
        <w:rPr>
          <w:rFonts w:asciiTheme="minorHAnsi" w:hAnsiTheme="minorHAnsi" w:cstheme="minorHAnsi"/>
        </w:rPr>
        <w:tab/>
        <w:t>Zabezpieczenie przylegających nieruchomości</w:t>
      </w:r>
      <w:bookmarkEnd w:id="948"/>
      <w:bookmarkEnd w:id="949"/>
      <w:bookmarkEnd w:id="950"/>
      <w:bookmarkEnd w:id="95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952" w:name="_Toc411347268"/>
      <w:bookmarkStart w:id="953" w:name="_Toc521326287"/>
      <w:bookmarkStart w:id="954" w:name="_Toc536177556"/>
      <w:bookmarkStart w:id="955" w:name="_Toc35595939"/>
      <w:r w:rsidRPr="00FC3CAF">
        <w:rPr>
          <w:rFonts w:asciiTheme="minorHAnsi" w:hAnsiTheme="minorHAnsi" w:cstheme="minorHAnsi"/>
        </w:rPr>
        <w:t>4.27</w:t>
      </w:r>
      <w:r w:rsidRPr="00FC3CAF">
        <w:rPr>
          <w:rFonts w:asciiTheme="minorHAnsi" w:hAnsiTheme="minorHAnsi" w:cstheme="minorHAnsi"/>
        </w:rPr>
        <w:tab/>
        <w:t>Istniejące instalacje</w:t>
      </w:r>
      <w:bookmarkEnd w:id="952"/>
      <w:bookmarkEnd w:id="953"/>
      <w:bookmarkEnd w:id="954"/>
      <w:bookmarkEnd w:id="95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956" w:name="_Toc411347269"/>
      <w:bookmarkStart w:id="957" w:name="_Toc521326288"/>
      <w:bookmarkStart w:id="958" w:name="_Toc536177557"/>
      <w:bookmarkStart w:id="959" w:name="_Toc35595940"/>
      <w:r w:rsidRPr="00FC3CAF">
        <w:rPr>
          <w:rFonts w:asciiTheme="minorHAnsi" w:hAnsiTheme="minorHAnsi" w:cstheme="minorHAnsi"/>
        </w:rPr>
        <w:t>Rozdział 5 Wyznaczeni Podwykonawcy</w:t>
      </w:r>
      <w:bookmarkEnd w:id="956"/>
      <w:bookmarkEnd w:id="957"/>
      <w:bookmarkEnd w:id="958"/>
      <w:bookmarkEnd w:id="959"/>
    </w:p>
    <w:p w14:paraId="2494A4D0" w14:textId="77777777" w:rsidR="009B6A48" w:rsidRPr="00FC3CAF" w:rsidRDefault="009B6A48" w:rsidP="009320FF">
      <w:pPr>
        <w:pStyle w:val="Nagwek2"/>
        <w:spacing w:line="276" w:lineRule="auto"/>
        <w:rPr>
          <w:rFonts w:asciiTheme="minorHAnsi" w:hAnsiTheme="minorHAnsi" w:cstheme="minorHAnsi"/>
        </w:rPr>
      </w:pPr>
      <w:bookmarkStart w:id="960" w:name="_Toc411347270"/>
      <w:bookmarkStart w:id="961" w:name="_Toc521326289"/>
      <w:bookmarkStart w:id="962" w:name="_Toc536177558"/>
      <w:bookmarkStart w:id="963" w:name="_Toc35595941"/>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960"/>
      <w:bookmarkEnd w:id="961"/>
      <w:bookmarkEnd w:id="962"/>
      <w:bookmarkEnd w:id="96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964" w:name="_Toc411347271"/>
      <w:bookmarkStart w:id="965" w:name="_Toc521326290"/>
      <w:bookmarkStart w:id="966" w:name="_Toc536177559"/>
      <w:bookmarkStart w:id="967" w:name="_Toc35595942"/>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964"/>
      <w:bookmarkEnd w:id="965"/>
      <w:bookmarkEnd w:id="966"/>
      <w:bookmarkEnd w:id="96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968" w:name="_Toc411347272"/>
      <w:bookmarkStart w:id="969" w:name="_Toc521326291"/>
      <w:bookmarkStart w:id="970" w:name="_Toc536177560"/>
      <w:bookmarkStart w:id="971" w:name="_Toc35595943"/>
      <w:r w:rsidRPr="00FC3CAF">
        <w:rPr>
          <w:rFonts w:asciiTheme="minorHAnsi" w:hAnsiTheme="minorHAnsi" w:cstheme="minorHAnsi"/>
        </w:rPr>
        <w:t>5.4</w:t>
      </w:r>
      <w:r w:rsidRPr="00FC3CAF">
        <w:rPr>
          <w:rFonts w:asciiTheme="minorHAnsi" w:hAnsiTheme="minorHAnsi" w:cstheme="minorHAnsi"/>
        </w:rPr>
        <w:tab/>
        <w:t>Dowody płatności</w:t>
      </w:r>
      <w:bookmarkEnd w:id="968"/>
      <w:bookmarkEnd w:id="969"/>
      <w:bookmarkEnd w:id="970"/>
      <w:bookmarkEnd w:id="97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972" w:name="_Toc411347273"/>
      <w:bookmarkStart w:id="973" w:name="_Toc521326292"/>
      <w:bookmarkStart w:id="974" w:name="_Toc536177561"/>
      <w:bookmarkStart w:id="975" w:name="_Toc35595944"/>
      <w:r w:rsidRPr="00FC3CAF">
        <w:rPr>
          <w:rFonts w:asciiTheme="minorHAnsi" w:hAnsiTheme="minorHAnsi" w:cstheme="minorHAnsi"/>
        </w:rPr>
        <w:t>Rozdział 6Kadra i robotnicy</w:t>
      </w:r>
      <w:bookmarkEnd w:id="972"/>
      <w:bookmarkEnd w:id="973"/>
      <w:bookmarkEnd w:id="974"/>
      <w:bookmarkEnd w:id="975"/>
    </w:p>
    <w:p w14:paraId="5E8110B5" w14:textId="77777777" w:rsidR="009B6A48" w:rsidRPr="00FC3CAF" w:rsidRDefault="009B6A48" w:rsidP="009320FF">
      <w:pPr>
        <w:pStyle w:val="Nagwek2"/>
        <w:spacing w:line="276" w:lineRule="auto"/>
        <w:rPr>
          <w:rFonts w:asciiTheme="minorHAnsi" w:hAnsiTheme="minorHAnsi" w:cstheme="minorHAnsi"/>
        </w:rPr>
      </w:pPr>
      <w:bookmarkStart w:id="976" w:name="_Toc411347274"/>
      <w:bookmarkStart w:id="977" w:name="_Toc521326293"/>
      <w:bookmarkStart w:id="978" w:name="_Toc536177562"/>
      <w:bookmarkStart w:id="979" w:name="_Toc35595945"/>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976"/>
      <w:bookmarkEnd w:id="977"/>
      <w:bookmarkEnd w:id="978"/>
      <w:bookmarkEnd w:id="97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980" w:name="_Toc411347275"/>
      <w:bookmarkStart w:id="981" w:name="_Toc521326294"/>
      <w:bookmarkStart w:id="982" w:name="_Toc536177563"/>
      <w:bookmarkStart w:id="983" w:name="_Toc35595946"/>
      <w:r w:rsidRPr="00FC3CAF">
        <w:rPr>
          <w:rFonts w:asciiTheme="minorHAnsi" w:hAnsiTheme="minorHAnsi" w:cstheme="minorHAnsi"/>
        </w:rPr>
        <w:t>6.8.</w:t>
      </w:r>
      <w:r w:rsidRPr="00FC3CAF">
        <w:rPr>
          <w:rFonts w:asciiTheme="minorHAnsi" w:hAnsiTheme="minorHAnsi" w:cstheme="minorHAnsi"/>
        </w:rPr>
        <w:tab/>
        <w:t>Kadra Wykonawcy</w:t>
      </w:r>
      <w:bookmarkEnd w:id="980"/>
      <w:bookmarkEnd w:id="981"/>
      <w:bookmarkEnd w:id="982"/>
      <w:bookmarkEnd w:id="98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984" w:name="_Toc411347276"/>
      <w:bookmarkStart w:id="985" w:name="_Toc521326295"/>
      <w:bookmarkStart w:id="986" w:name="_Toc536177564"/>
      <w:bookmarkStart w:id="987" w:name="_Toc35595947"/>
      <w:r w:rsidRPr="00FC3CAF">
        <w:rPr>
          <w:rFonts w:asciiTheme="minorHAnsi" w:hAnsiTheme="minorHAnsi" w:cstheme="minorHAnsi"/>
        </w:rPr>
        <w:t>6.9</w:t>
      </w:r>
      <w:r w:rsidRPr="00FC3CAF">
        <w:rPr>
          <w:rFonts w:asciiTheme="minorHAnsi" w:hAnsiTheme="minorHAnsi" w:cstheme="minorHAnsi"/>
        </w:rPr>
        <w:tab/>
        <w:t>Personel Wykonawcy</w:t>
      </w:r>
      <w:bookmarkEnd w:id="984"/>
      <w:bookmarkEnd w:id="985"/>
      <w:bookmarkEnd w:id="986"/>
      <w:bookmarkEnd w:id="98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lastRenderedPageBreak/>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988" w:name="_Toc411347277"/>
      <w:bookmarkStart w:id="989" w:name="_Toc521326296"/>
      <w:bookmarkStart w:id="990" w:name="_Toc536177565"/>
      <w:bookmarkStart w:id="991" w:name="_Toc35595948"/>
      <w:r w:rsidRPr="00FC3CAF">
        <w:rPr>
          <w:rFonts w:asciiTheme="minorHAnsi" w:hAnsiTheme="minorHAnsi" w:cstheme="minorHAnsi"/>
        </w:rPr>
        <w:t>6.12</w:t>
      </w:r>
      <w:r w:rsidRPr="00FC3CAF">
        <w:rPr>
          <w:rFonts w:asciiTheme="minorHAnsi" w:hAnsiTheme="minorHAnsi" w:cstheme="minorHAnsi"/>
        </w:rPr>
        <w:tab/>
        <w:t>Zagraniczny personel i robotnicy</w:t>
      </w:r>
      <w:bookmarkEnd w:id="988"/>
      <w:bookmarkEnd w:id="989"/>
      <w:bookmarkEnd w:id="990"/>
      <w:bookmarkEnd w:id="99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992" w:name="_Toc87712939"/>
      <w:bookmarkStart w:id="993" w:name="_Toc411347278"/>
      <w:bookmarkStart w:id="994" w:name="_Toc521326297"/>
      <w:bookmarkStart w:id="995" w:name="_Toc536177566"/>
      <w:bookmarkStart w:id="996" w:name="_Toc87712940"/>
      <w:bookmarkStart w:id="997" w:name="_Toc35595949"/>
      <w:r w:rsidRPr="00FC3CAF">
        <w:rPr>
          <w:rFonts w:asciiTheme="minorHAnsi" w:hAnsiTheme="minorHAnsi" w:cstheme="minorHAnsi"/>
        </w:rPr>
        <w:t>Rozdział 7 Urządzenia, Materiały i wykonawstwo</w:t>
      </w:r>
      <w:bookmarkEnd w:id="992"/>
      <w:bookmarkEnd w:id="993"/>
      <w:bookmarkEnd w:id="994"/>
      <w:bookmarkEnd w:id="995"/>
      <w:bookmarkEnd w:id="997"/>
    </w:p>
    <w:p w14:paraId="61EBDF1A" w14:textId="77777777" w:rsidR="009B6A48" w:rsidRPr="00FC3CAF" w:rsidRDefault="009B6A48" w:rsidP="009320FF">
      <w:pPr>
        <w:pStyle w:val="Nagwek2"/>
        <w:spacing w:line="276" w:lineRule="auto"/>
        <w:rPr>
          <w:rFonts w:asciiTheme="minorHAnsi" w:hAnsiTheme="minorHAnsi" w:cstheme="minorHAnsi"/>
        </w:rPr>
      </w:pPr>
      <w:bookmarkStart w:id="998" w:name="_Toc411347279"/>
      <w:bookmarkStart w:id="999" w:name="_Toc521326298"/>
      <w:bookmarkStart w:id="1000" w:name="_Toc536177567"/>
      <w:bookmarkStart w:id="1001" w:name="_Toc35595950"/>
      <w:r w:rsidRPr="00FC3CAF">
        <w:rPr>
          <w:rFonts w:asciiTheme="minorHAnsi" w:hAnsiTheme="minorHAnsi" w:cstheme="minorHAnsi"/>
        </w:rPr>
        <w:t>7.2</w:t>
      </w:r>
      <w:r w:rsidRPr="00FC3CAF">
        <w:rPr>
          <w:rFonts w:asciiTheme="minorHAnsi" w:hAnsiTheme="minorHAnsi" w:cstheme="minorHAnsi"/>
        </w:rPr>
        <w:tab/>
        <w:t>Próbki</w:t>
      </w:r>
      <w:bookmarkEnd w:id="998"/>
      <w:bookmarkEnd w:id="999"/>
      <w:bookmarkEnd w:id="1000"/>
      <w:bookmarkEnd w:id="100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1002" w:name="_Toc411347280"/>
      <w:bookmarkStart w:id="1003" w:name="_Toc521326299"/>
      <w:bookmarkStart w:id="1004" w:name="_Toc536177568"/>
      <w:bookmarkStart w:id="1005" w:name="_Toc35595951"/>
      <w:r w:rsidRPr="00FC3CAF">
        <w:rPr>
          <w:rFonts w:asciiTheme="minorHAnsi" w:hAnsiTheme="minorHAnsi" w:cstheme="minorHAnsi"/>
        </w:rPr>
        <w:lastRenderedPageBreak/>
        <w:t>7.4</w:t>
      </w:r>
      <w:r w:rsidRPr="00FC3CAF">
        <w:rPr>
          <w:rFonts w:asciiTheme="minorHAnsi" w:hAnsiTheme="minorHAnsi" w:cstheme="minorHAnsi"/>
        </w:rPr>
        <w:tab/>
        <w:t>Próby</w:t>
      </w:r>
      <w:bookmarkEnd w:id="996"/>
      <w:bookmarkEnd w:id="1002"/>
      <w:bookmarkEnd w:id="1003"/>
      <w:bookmarkEnd w:id="1004"/>
      <w:bookmarkEnd w:id="100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1006" w:name="_Toc411347281"/>
      <w:bookmarkStart w:id="1007" w:name="_Toc521326300"/>
      <w:bookmarkStart w:id="1008" w:name="_Toc536177569"/>
      <w:bookmarkStart w:id="1009" w:name="_Toc35595952"/>
      <w:r w:rsidRPr="00FC3CAF">
        <w:rPr>
          <w:rFonts w:asciiTheme="minorHAnsi" w:hAnsiTheme="minorHAnsi" w:cstheme="minorHAnsi"/>
        </w:rPr>
        <w:t>7.9</w:t>
      </w:r>
      <w:r w:rsidRPr="00FC3CAF">
        <w:rPr>
          <w:rFonts w:asciiTheme="minorHAnsi" w:hAnsiTheme="minorHAnsi" w:cstheme="minorHAnsi"/>
        </w:rPr>
        <w:tab/>
        <w:t>Własność Materiałów z rozbiórki</w:t>
      </w:r>
      <w:bookmarkEnd w:id="1006"/>
      <w:bookmarkEnd w:id="1007"/>
      <w:bookmarkEnd w:id="1008"/>
      <w:bookmarkEnd w:id="1009"/>
    </w:p>
    <w:p w14:paraId="5CE21DFD" w14:textId="77777777"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1010" w:name="_Toc411347287"/>
      <w:bookmarkStart w:id="1011" w:name="_Toc521326301"/>
      <w:bookmarkStart w:id="1012" w:name="_Toc536177570"/>
      <w:bookmarkStart w:id="1013" w:name="_Toc35595953"/>
      <w:r w:rsidRPr="00FC3CAF">
        <w:rPr>
          <w:rFonts w:asciiTheme="minorHAnsi" w:hAnsiTheme="minorHAnsi" w:cstheme="minorHAnsi"/>
        </w:rPr>
        <w:t>Rozdział 8 Rozpoczęcie, opóźnienia i zawieszenie</w:t>
      </w:r>
      <w:bookmarkEnd w:id="1010"/>
      <w:bookmarkEnd w:id="1011"/>
      <w:bookmarkEnd w:id="1012"/>
      <w:bookmarkEnd w:id="1013"/>
    </w:p>
    <w:p w14:paraId="1C2FADDA" w14:textId="77777777" w:rsidR="009B6A48" w:rsidRPr="00FC3CAF" w:rsidRDefault="009B6A48" w:rsidP="009320FF">
      <w:pPr>
        <w:pStyle w:val="Nagwek2"/>
        <w:spacing w:line="276" w:lineRule="auto"/>
        <w:rPr>
          <w:rFonts w:asciiTheme="minorHAnsi" w:hAnsiTheme="minorHAnsi" w:cstheme="minorHAnsi"/>
        </w:rPr>
      </w:pPr>
      <w:bookmarkStart w:id="1014" w:name="_Toc411347288"/>
      <w:bookmarkStart w:id="1015" w:name="_Toc521326302"/>
      <w:bookmarkStart w:id="1016" w:name="_Toc536177571"/>
      <w:bookmarkStart w:id="1017" w:name="_Toc35595954"/>
      <w:r w:rsidRPr="00FC3CAF">
        <w:rPr>
          <w:rFonts w:asciiTheme="minorHAnsi" w:hAnsiTheme="minorHAnsi" w:cstheme="minorHAnsi"/>
        </w:rPr>
        <w:t>8.1</w:t>
      </w:r>
      <w:r w:rsidRPr="00FC3CAF">
        <w:rPr>
          <w:rFonts w:asciiTheme="minorHAnsi" w:hAnsiTheme="minorHAnsi" w:cstheme="minorHAnsi"/>
        </w:rPr>
        <w:tab/>
        <w:t>Rozpoczęcie Robót</w:t>
      </w:r>
      <w:bookmarkEnd w:id="1014"/>
      <w:bookmarkEnd w:id="1015"/>
      <w:bookmarkEnd w:id="1016"/>
      <w:bookmarkEnd w:id="101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lastRenderedPageBreak/>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1018" w:name="_Toc411347289"/>
      <w:bookmarkStart w:id="1019" w:name="_Toc521326303"/>
      <w:bookmarkStart w:id="1020" w:name="_Toc536177572"/>
      <w:bookmarkStart w:id="1021" w:name="_Toc35595955"/>
      <w:r w:rsidRPr="00FC3CAF">
        <w:rPr>
          <w:rFonts w:asciiTheme="minorHAnsi" w:hAnsiTheme="minorHAnsi" w:cstheme="minorHAnsi"/>
        </w:rPr>
        <w:t>8.2</w:t>
      </w:r>
      <w:r w:rsidRPr="00FC3CAF">
        <w:rPr>
          <w:rFonts w:asciiTheme="minorHAnsi" w:hAnsiTheme="minorHAnsi" w:cstheme="minorHAnsi"/>
        </w:rPr>
        <w:tab/>
        <w:t>Czas na Ukończenie</w:t>
      </w:r>
      <w:bookmarkEnd w:id="1018"/>
      <w:bookmarkEnd w:id="1019"/>
      <w:bookmarkEnd w:id="1020"/>
      <w:bookmarkEnd w:id="102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1022" w:name="_Toc411347290"/>
      <w:bookmarkStart w:id="1023" w:name="_Toc521326304"/>
      <w:bookmarkStart w:id="1024" w:name="_Toc536177573"/>
      <w:bookmarkStart w:id="1025" w:name="_Toc35595956"/>
      <w:r w:rsidRPr="00FC3CAF">
        <w:rPr>
          <w:rFonts w:asciiTheme="minorHAnsi" w:hAnsiTheme="minorHAnsi" w:cstheme="minorHAnsi"/>
        </w:rPr>
        <w:t>8.3</w:t>
      </w:r>
      <w:r w:rsidRPr="00FC3CAF">
        <w:rPr>
          <w:rFonts w:asciiTheme="minorHAnsi" w:hAnsiTheme="minorHAnsi" w:cstheme="minorHAnsi"/>
        </w:rPr>
        <w:tab/>
        <w:t>Program</w:t>
      </w:r>
      <w:bookmarkEnd w:id="1022"/>
      <w:bookmarkEnd w:id="1023"/>
      <w:bookmarkEnd w:id="1024"/>
      <w:bookmarkEnd w:id="102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0DDB79AF" w14:textId="7B213770" w:rsidR="008A31C2" w:rsidRPr="00FC3CAF" w:rsidDel="00D11699" w:rsidRDefault="008A31C2" w:rsidP="009320FF">
      <w:pPr>
        <w:spacing w:line="276" w:lineRule="auto"/>
        <w:jc w:val="both"/>
        <w:rPr>
          <w:del w:id="1026" w:author="A" w:date="2020-03-20T09:57:00Z"/>
          <w:rFonts w:cstheme="minorHAnsi"/>
        </w:rPr>
      </w:pPr>
      <w:del w:id="1027" w:author="A" w:date="2020-03-20T09:57:00Z">
        <w:r w:rsidDel="00D11699">
          <w:rPr>
            <w:rFonts w:cstheme="minorHAnsi"/>
          </w:rPr>
          <w:delText xml:space="preserve">Wykonawca ma obowiązek umiejscowienia w Programie zapisów zawartych w Porozumieniu </w:delText>
        </w:r>
        <w:r w:rsidDel="00D11699">
          <w:rPr>
            <w:rFonts w:cstheme="minorHAnsi"/>
          </w:rPr>
          <w:br/>
          <w:delText xml:space="preserve">nr DSDiK/59/2017 w sprawie powierzenia do realizacji Gminie Ścinawa zadania pn.: „Przebudowa drogi wojewódzkiej nr 292 na terenie Gminy Ścinawa”. </w:delText>
        </w:r>
      </w:del>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26E6350C" w14:textId="77777777" w:rsidR="009B6A48"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Pr="00FC3CAF">
        <w:rPr>
          <w:rFonts w:cstheme="minorHAnsi"/>
          <w:color w:val="000000" w:themeColor="text1"/>
        </w:rPr>
        <w:t>Za opóźnienia</w:t>
      </w:r>
      <w:r w:rsidR="00DB4451">
        <w:rPr>
          <w:rFonts w:cstheme="minorHAnsi"/>
          <w:color w:val="000000" w:themeColor="text1"/>
        </w:rPr>
        <w:t xml:space="preserve"> </w:t>
      </w:r>
      <w:r w:rsidRPr="00FC3CAF">
        <w:rPr>
          <w:rFonts w:cstheme="minorHAnsi"/>
          <w:color w:val="000000" w:themeColor="text1"/>
        </w:rPr>
        <w:t>faktycznego postępu robót w odniesieniu do Programu będą naliczane Wykonawcy kary  w wysokości 0,3% ZKK za każdy dzień opóźnienia w stosunku do terminów wskazanych w Progr</w:t>
      </w:r>
      <w:r w:rsidRPr="00FC3CAF">
        <w:rPr>
          <w:rFonts w:cstheme="minorHAnsi"/>
        </w:rPr>
        <w:t>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1028" w:name="_Toc235253860"/>
      <w:bookmarkStart w:id="1029" w:name="_Toc411347291"/>
      <w:bookmarkStart w:id="1030" w:name="_Toc521326305"/>
      <w:bookmarkStart w:id="1031" w:name="_Toc536177574"/>
      <w:bookmarkStart w:id="1032" w:name="_Toc35595957"/>
      <w:r w:rsidRPr="00FC3CAF">
        <w:rPr>
          <w:rFonts w:asciiTheme="minorHAnsi" w:hAnsiTheme="minorHAnsi" w:cstheme="minorHAnsi"/>
        </w:rPr>
        <w:t>8.4</w:t>
      </w:r>
      <w:r w:rsidRPr="00FC3CAF">
        <w:rPr>
          <w:rFonts w:asciiTheme="minorHAnsi" w:hAnsiTheme="minorHAnsi" w:cstheme="minorHAnsi"/>
        </w:rPr>
        <w:tab/>
        <w:t>Przedłużenie Czasu na Ukończenie</w:t>
      </w:r>
      <w:bookmarkEnd w:id="1028"/>
      <w:bookmarkEnd w:id="1029"/>
      <w:bookmarkEnd w:id="1030"/>
      <w:bookmarkEnd w:id="1031"/>
      <w:bookmarkEnd w:id="1032"/>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lastRenderedPageBreak/>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1033" w:name="_Toc235253861"/>
      <w:bookmarkStart w:id="1034" w:name="_Toc411347292"/>
      <w:bookmarkStart w:id="1035" w:name="_Toc521326306"/>
      <w:bookmarkStart w:id="1036" w:name="_Toc536177575"/>
      <w:bookmarkStart w:id="1037" w:name="_Toc35595958"/>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1033"/>
      <w:bookmarkEnd w:id="1034"/>
      <w:bookmarkEnd w:id="1035"/>
      <w:bookmarkEnd w:id="1036"/>
      <w:bookmarkEnd w:id="1037"/>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1038" w:name="_Toc411347293"/>
      <w:bookmarkStart w:id="1039" w:name="_Toc521326307"/>
      <w:bookmarkStart w:id="1040" w:name="_Toc536177576"/>
      <w:bookmarkStart w:id="1041" w:name="_Toc35595959"/>
      <w:r w:rsidRPr="00FC3CAF">
        <w:rPr>
          <w:rFonts w:asciiTheme="minorHAnsi" w:hAnsiTheme="minorHAnsi" w:cstheme="minorHAnsi"/>
        </w:rPr>
        <w:t>8.6</w:t>
      </w:r>
      <w:r w:rsidRPr="00FC3CAF">
        <w:rPr>
          <w:rFonts w:asciiTheme="minorHAnsi" w:hAnsiTheme="minorHAnsi" w:cstheme="minorHAnsi"/>
        </w:rPr>
        <w:tab/>
        <w:t>Tempo wykonawstwa</w:t>
      </w:r>
      <w:bookmarkEnd w:id="1038"/>
      <w:bookmarkEnd w:id="1039"/>
      <w:bookmarkEnd w:id="1040"/>
      <w:bookmarkEnd w:id="1041"/>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1042" w:name="_Toc411347294"/>
      <w:bookmarkStart w:id="1043" w:name="_Toc521326308"/>
      <w:bookmarkStart w:id="1044" w:name="_Toc536177577"/>
      <w:bookmarkStart w:id="1045" w:name="_Toc35595960"/>
      <w:r w:rsidRPr="00FC3CAF">
        <w:rPr>
          <w:rFonts w:asciiTheme="minorHAnsi" w:hAnsiTheme="minorHAnsi" w:cstheme="minorHAnsi"/>
        </w:rPr>
        <w:t>8.7</w:t>
      </w:r>
      <w:r w:rsidRPr="00FC3CAF">
        <w:rPr>
          <w:rFonts w:asciiTheme="minorHAnsi" w:hAnsiTheme="minorHAnsi" w:cstheme="minorHAnsi"/>
        </w:rPr>
        <w:tab/>
        <w:t>Kary za zwłokę</w:t>
      </w:r>
      <w:bookmarkEnd w:id="1042"/>
      <w:bookmarkEnd w:id="1043"/>
      <w:bookmarkEnd w:id="1044"/>
      <w:bookmarkEnd w:id="1045"/>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1046"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3C4A8BE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480D2424"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lastRenderedPageBreak/>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1047" w:name="_Toc411347295"/>
      <w:bookmarkStart w:id="1048" w:name="_Toc521326309"/>
      <w:bookmarkStart w:id="1049" w:name="_Toc536177578"/>
      <w:bookmarkStart w:id="1050" w:name="_Toc35595961"/>
      <w:r w:rsidRPr="00FC3CAF">
        <w:rPr>
          <w:rFonts w:asciiTheme="minorHAnsi" w:hAnsiTheme="minorHAnsi" w:cstheme="minorHAnsi"/>
        </w:rPr>
        <w:t>8.9</w:t>
      </w:r>
      <w:r w:rsidRPr="00FC3CAF">
        <w:rPr>
          <w:rFonts w:asciiTheme="minorHAnsi" w:hAnsiTheme="minorHAnsi" w:cstheme="minorHAnsi"/>
        </w:rPr>
        <w:tab/>
        <w:t>Następstwa zawieszenia</w:t>
      </w:r>
      <w:bookmarkEnd w:id="1046"/>
      <w:bookmarkEnd w:id="1047"/>
      <w:bookmarkEnd w:id="1048"/>
      <w:bookmarkEnd w:id="1049"/>
      <w:bookmarkEnd w:id="1050"/>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1051" w:name="_Toc235253865"/>
      <w:bookmarkStart w:id="1052" w:name="_Toc411347296"/>
      <w:bookmarkStart w:id="1053" w:name="_Toc521326310"/>
      <w:bookmarkStart w:id="1054" w:name="_Toc536177579"/>
      <w:bookmarkStart w:id="1055" w:name="_Toc35595962"/>
      <w:r w:rsidRPr="00FC3CAF">
        <w:rPr>
          <w:rFonts w:asciiTheme="minorHAnsi" w:hAnsiTheme="minorHAnsi" w:cstheme="minorHAnsi"/>
        </w:rPr>
        <w:lastRenderedPageBreak/>
        <w:t>8.10</w:t>
      </w:r>
      <w:r w:rsidRPr="00FC3CAF">
        <w:rPr>
          <w:rFonts w:asciiTheme="minorHAnsi" w:hAnsiTheme="minorHAnsi" w:cstheme="minorHAnsi"/>
        </w:rPr>
        <w:tab/>
        <w:t>Zapłata za Urządzenia i Materiały w przypadku zawieszenia</w:t>
      </w:r>
      <w:bookmarkEnd w:id="1051"/>
      <w:bookmarkEnd w:id="1052"/>
      <w:bookmarkEnd w:id="1053"/>
      <w:bookmarkEnd w:id="1054"/>
      <w:bookmarkEnd w:id="1055"/>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1056" w:name="_Toc235253866"/>
      <w:bookmarkStart w:id="1057" w:name="_Toc411347297"/>
      <w:bookmarkStart w:id="1058" w:name="_Toc521326311"/>
      <w:bookmarkStart w:id="1059" w:name="_Toc536177580"/>
      <w:bookmarkStart w:id="1060" w:name="_Toc35595963"/>
      <w:r w:rsidRPr="00FC3CAF">
        <w:rPr>
          <w:rFonts w:asciiTheme="minorHAnsi" w:hAnsiTheme="minorHAnsi" w:cstheme="minorHAnsi"/>
        </w:rPr>
        <w:t>8.12</w:t>
      </w:r>
      <w:r w:rsidRPr="00FC3CAF">
        <w:rPr>
          <w:rFonts w:asciiTheme="minorHAnsi" w:hAnsiTheme="minorHAnsi" w:cstheme="minorHAnsi"/>
        </w:rPr>
        <w:tab/>
      </w:r>
      <w:bookmarkEnd w:id="1056"/>
      <w:r w:rsidRPr="00FC3CAF">
        <w:rPr>
          <w:rFonts w:asciiTheme="minorHAnsi" w:hAnsiTheme="minorHAnsi" w:cstheme="minorHAnsi"/>
        </w:rPr>
        <w:t>Wznowienie Robót</w:t>
      </w:r>
      <w:bookmarkEnd w:id="1057"/>
      <w:bookmarkEnd w:id="1058"/>
      <w:bookmarkEnd w:id="1059"/>
      <w:bookmarkEnd w:id="1060"/>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1061" w:name="_Toc411347298"/>
      <w:bookmarkStart w:id="1062" w:name="_Toc521326312"/>
      <w:bookmarkStart w:id="1063" w:name="_Toc536177581"/>
      <w:bookmarkStart w:id="1064" w:name="_Toc35595964"/>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1061"/>
      <w:bookmarkEnd w:id="1062"/>
      <w:bookmarkEnd w:id="1063"/>
      <w:bookmarkEnd w:id="1064"/>
    </w:p>
    <w:p w14:paraId="7C3887CC" w14:textId="77777777" w:rsidR="009B6A48" w:rsidRPr="00FC3CAF" w:rsidRDefault="009B6A48" w:rsidP="009320FF">
      <w:pPr>
        <w:pStyle w:val="Nagwek2"/>
        <w:spacing w:line="276" w:lineRule="auto"/>
        <w:rPr>
          <w:rFonts w:asciiTheme="minorHAnsi" w:hAnsiTheme="minorHAnsi" w:cstheme="minorHAnsi"/>
        </w:rPr>
      </w:pPr>
      <w:bookmarkStart w:id="1065" w:name="_Toc411347299"/>
      <w:bookmarkStart w:id="1066" w:name="_Toc521326313"/>
      <w:bookmarkStart w:id="1067" w:name="_Toc536177582"/>
      <w:bookmarkStart w:id="1068" w:name="_Toc35595965"/>
      <w:r w:rsidRPr="00FC3CAF">
        <w:rPr>
          <w:rFonts w:asciiTheme="minorHAnsi" w:hAnsiTheme="minorHAnsi" w:cstheme="minorHAnsi"/>
        </w:rPr>
        <w:t>10.1.</w:t>
      </w:r>
      <w:r w:rsidRPr="00FC3CAF">
        <w:rPr>
          <w:rFonts w:asciiTheme="minorHAnsi" w:hAnsiTheme="minorHAnsi" w:cstheme="minorHAnsi"/>
        </w:rPr>
        <w:tab/>
        <w:t>Przejęcie Robót i Odcinków</w:t>
      </w:r>
      <w:bookmarkEnd w:id="1065"/>
      <w:bookmarkEnd w:id="1066"/>
      <w:bookmarkEnd w:id="1067"/>
      <w:bookmarkEnd w:id="1068"/>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1069" w:name="_Toc411347300"/>
      <w:bookmarkStart w:id="1070" w:name="_Toc521326314"/>
      <w:bookmarkStart w:id="1071" w:name="_Toc536177583"/>
      <w:bookmarkStart w:id="1072" w:name="_Toc35595966"/>
      <w:r w:rsidRPr="00FC3CAF">
        <w:rPr>
          <w:rFonts w:asciiTheme="minorHAnsi" w:hAnsiTheme="minorHAnsi" w:cstheme="minorHAnsi"/>
        </w:rPr>
        <w:t>10.3</w:t>
      </w:r>
      <w:r w:rsidRPr="00FC3CAF">
        <w:rPr>
          <w:rFonts w:asciiTheme="minorHAnsi" w:hAnsiTheme="minorHAnsi" w:cstheme="minorHAnsi"/>
        </w:rPr>
        <w:tab/>
        <w:t>Zakłócanie Prób Końcowych</w:t>
      </w:r>
      <w:bookmarkEnd w:id="1069"/>
      <w:bookmarkEnd w:id="1070"/>
      <w:bookmarkEnd w:id="1071"/>
      <w:bookmarkEnd w:id="1072"/>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1073" w:name="_Toc411347301"/>
      <w:bookmarkStart w:id="1074" w:name="_Toc521326315"/>
      <w:bookmarkStart w:id="1075" w:name="_Toc536177584"/>
      <w:bookmarkStart w:id="1076" w:name="_Toc35595967"/>
      <w:r w:rsidRPr="00FC3CAF">
        <w:rPr>
          <w:rFonts w:asciiTheme="minorHAnsi" w:hAnsiTheme="minorHAnsi" w:cstheme="minorHAnsi"/>
        </w:rPr>
        <w:t>Rozdział 11</w:t>
      </w:r>
      <w:r w:rsidRPr="00FC3CAF">
        <w:rPr>
          <w:rFonts w:asciiTheme="minorHAnsi" w:hAnsiTheme="minorHAnsi" w:cstheme="minorHAnsi"/>
        </w:rPr>
        <w:tab/>
        <w:t>Odpowiedzialność za wady</w:t>
      </w:r>
      <w:bookmarkEnd w:id="1073"/>
      <w:bookmarkEnd w:id="1074"/>
      <w:bookmarkEnd w:id="1075"/>
      <w:bookmarkEnd w:id="1076"/>
    </w:p>
    <w:p w14:paraId="400C92E5" w14:textId="77777777" w:rsidR="009B6A48" w:rsidRPr="00FC3CAF" w:rsidRDefault="009B6A48" w:rsidP="009320FF">
      <w:pPr>
        <w:spacing w:line="276" w:lineRule="auto"/>
        <w:rPr>
          <w:rFonts w:cstheme="minorHAnsi"/>
        </w:rPr>
      </w:pPr>
      <w:bookmarkStart w:id="1077"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1078" w:name="_Toc250649465"/>
      <w:bookmarkStart w:id="1079" w:name="_Toc252962779"/>
      <w:bookmarkStart w:id="1080" w:name="_Toc411347302"/>
      <w:bookmarkStart w:id="1081" w:name="_Toc521326316"/>
      <w:bookmarkStart w:id="1082" w:name="_Toc536177585"/>
      <w:bookmarkStart w:id="1083" w:name="_Toc35595968"/>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1077"/>
      <w:bookmarkEnd w:id="1078"/>
      <w:bookmarkEnd w:id="1079"/>
      <w:bookmarkEnd w:id="1080"/>
      <w:bookmarkEnd w:id="1081"/>
      <w:bookmarkEnd w:id="1082"/>
      <w:bookmarkEnd w:id="1083"/>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1084" w:name="_Toc229878046"/>
      <w:bookmarkStart w:id="1085" w:name="_Toc250649466"/>
      <w:bookmarkStart w:id="1086" w:name="_Toc252962780"/>
      <w:bookmarkStart w:id="1087" w:name="_Toc411347303"/>
      <w:bookmarkStart w:id="1088" w:name="_Toc521326317"/>
      <w:bookmarkStart w:id="1089" w:name="_Toc536177586"/>
      <w:bookmarkStart w:id="1090" w:name="_Toc35595969"/>
      <w:r w:rsidRPr="00FC3CAF">
        <w:rPr>
          <w:rFonts w:asciiTheme="minorHAnsi" w:hAnsiTheme="minorHAnsi" w:cstheme="minorHAnsi"/>
        </w:rPr>
        <w:lastRenderedPageBreak/>
        <w:t xml:space="preserve">11.13 </w:t>
      </w:r>
      <w:r w:rsidRPr="00FC3CAF">
        <w:rPr>
          <w:rFonts w:asciiTheme="minorHAnsi" w:hAnsiTheme="minorHAnsi" w:cstheme="minorHAnsi"/>
        </w:rPr>
        <w:tab/>
        <w:t>Rękojmia za Wady</w:t>
      </w:r>
      <w:bookmarkEnd w:id="1084"/>
      <w:bookmarkEnd w:id="1085"/>
      <w:bookmarkEnd w:id="1086"/>
      <w:bookmarkEnd w:id="1087"/>
      <w:bookmarkEnd w:id="1088"/>
      <w:bookmarkEnd w:id="1089"/>
      <w:bookmarkEnd w:id="1090"/>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1091" w:name="_Toc411347304"/>
      <w:bookmarkStart w:id="1092" w:name="_Toc521326318"/>
      <w:bookmarkStart w:id="1093" w:name="_Toc536177587"/>
      <w:bookmarkStart w:id="1094" w:name="_Toc35595970"/>
      <w:r w:rsidRPr="00FC3CAF">
        <w:rPr>
          <w:rFonts w:asciiTheme="minorHAnsi" w:hAnsiTheme="minorHAnsi" w:cstheme="minorHAnsi"/>
        </w:rPr>
        <w:t>Rozdział 12</w:t>
      </w:r>
      <w:r w:rsidRPr="00FC3CAF">
        <w:rPr>
          <w:rFonts w:asciiTheme="minorHAnsi" w:hAnsiTheme="minorHAnsi" w:cstheme="minorHAnsi"/>
        </w:rPr>
        <w:tab/>
        <w:t>Obmiary i Wycena</w:t>
      </w:r>
      <w:bookmarkEnd w:id="1091"/>
      <w:bookmarkEnd w:id="1092"/>
      <w:bookmarkEnd w:id="1093"/>
      <w:bookmarkEnd w:id="1094"/>
    </w:p>
    <w:p w14:paraId="08E7FD31" w14:textId="77777777" w:rsidR="009B6A48" w:rsidRPr="00FC3CAF" w:rsidRDefault="009B6A48" w:rsidP="009320FF">
      <w:pPr>
        <w:pStyle w:val="Nagwek2"/>
        <w:spacing w:line="276" w:lineRule="auto"/>
        <w:rPr>
          <w:rFonts w:asciiTheme="minorHAnsi" w:hAnsiTheme="minorHAnsi" w:cstheme="minorHAnsi"/>
        </w:rPr>
      </w:pPr>
      <w:bookmarkStart w:id="1095" w:name="_Toc411347305"/>
      <w:bookmarkStart w:id="1096" w:name="_Toc521326319"/>
      <w:bookmarkStart w:id="1097" w:name="_Toc536177588"/>
      <w:bookmarkStart w:id="1098" w:name="_Toc35595971"/>
      <w:r w:rsidRPr="00FC3CAF">
        <w:rPr>
          <w:rFonts w:asciiTheme="minorHAnsi" w:hAnsiTheme="minorHAnsi" w:cstheme="minorHAnsi"/>
        </w:rPr>
        <w:t>12.1</w:t>
      </w:r>
      <w:r w:rsidRPr="00FC3CAF">
        <w:rPr>
          <w:rFonts w:asciiTheme="minorHAnsi" w:hAnsiTheme="minorHAnsi" w:cstheme="minorHAnsi"/>
        </w:rPr>
        <w:tab/>
        <w:t>Obowiązkowe obmiary Robót</w:t>
      </w:r>
      <w:bookmarkEnd w:id="1095"/>
      <w:bookmarkEnd w:id="1096"/>
      <w:bookmarkEnd w:id="1097"/>
      <w:bookmarkEnd w:id="1098"/>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1099" w:name="_Toc411347306"/>
      <w:bookmarkStart w:id="1100" w:name="_Toc521326320"/>
      <w:bookmarkStart w:id="1101" w:name="_Toc536177589"/>
      <w:bookmarkStart w:id="1102" w:name="_Toc35595972"/>
      <w:r w:rsidRPr="00FC3CAF">
        <w:rPr>
          <w:rFonts w:asciiTheme="minorHAnsi" w:hAnsiTheme="minorHAnsi" w:cstheme="minorHAnsi"/>
        </w:rPr>
        <w:t>12.2</w:t>
      </w:r>
      <w:r w:rsidRPr="00FC3CAF">
        <w:rPr>
          <w:rFonts w:asciiTheme="minorHAnsi" w:hAnsiTheme="minorHAnsi" w:cstheme="minorHAnsi"/>
        </w:rPr>
        <w:tab/>
        <w:t>Metoda obmiaru</w:t>
      </w:r>
      <w:bookmarkEnd w:id="1099"/>
      <w:bookmarkEnd w:id="1100"/>
      <w:bookmarkEnd w:id="1101"/>
      <w:bookmarkEnd w:id="1102"/>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1103" w:name="_Toc411347307"/>
      <w:bookmarkStart w:id="1104" w:name="_Toc521326321"/>
      <w:bookmarkStart w:id="1105" w:name="_Toc536177590"/>
      <w:bookmarkStart w:id="1106" w:name="_Toc35595973"/>
      <w:r w:rsidRPr="00FC3CAF">
        <w:rPr>
          <w:rFonts w:asciiTheme="minorHAnsi" w:hAnsiTheme="minorHAnsi" w:cstheme="minorHAnsi"/>
        </w:rPr>
        <w:t>12.3</w:t>
      </w:r>
      <w:r w:rsidRPr="00FC3CAF">
        <w:rPr>
          <w:rFonts w:asciiTheme="minorHAnsi" w:hAnsiTheme="minorHAnsi" w:cstheme="minorHAnsi"/>
        </w:rPr>
        <w:tab/>
        <w:t>Wycena</w:t>
      </w:r>
      <w:bookmarkEnd w:id="1103"/>
      <w:bookmarkEnd w:id="1104"/>
      <w:bookmarkEnd w:id="1105"/>
      <w:bookmarkEnd w:id="1106"/>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1107"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1107"/>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 xml:space="preserve">Jeżeli Wykonawca nie zastosuje się do wydanego mu przez Zamawiającego polecenia i będzie się uchylał od korzystania z udostępnionego mu nieodpłatnie systemu informatycznego usprawniającego </w:t>
      </w:r>
      <w:r w:rsidRPr="00992E9C">
        <w:lastRenderedPageBreak/>
        <w:t>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lastRenderedPageBreak/>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1108" w:name="_Toc411347308"/>
      <w:bookmarkStart w:id="1109" w:name="_Toc521326322"/>
      <w:bookmarkStart w:id="1110" w:name="_Toc536177591"/>
      <w:bookmarkStart w:id="1111" w:name="_Toc35595974"/>
      <w:r w:rsidRPr="00FC3CAF">
        <w:rPr>
          <w:rFonts w:asciiTheme="minorHAnsi" w:hAnsiTheme="minorHAnsi" w:cstheme="minorHAnsi"/>
        </w:rPr>
        <w:t>Rozdział 13</w:t>
      </w:r>
      <w:r w:rsidRPr="00FC3CAF">
        <w:rPr>
          <w:rFonts w:asciiTheme="minorHAnsi" w:hAnsiTheme="minorHAnsi" w:cstheme="minorHAnsi"/>
        </w:rPr>
        <w:tab/>
        <w:t>Zmiany i korekty</w:t>
      </w:r>
      <w:bookmarkEnd w:id="1108"/>
      <w:bookmarkEnd w:id="1109"/>
      <w:bookmarkEnd w:id="1110"/>
      <w:bookmarkEnd w:id="1111"/>
    </w:p>
    <w:p w14:paraId="67EFCC95" w14:textId="77777777" w:rsidR="009B6A48" w:rsidRPr="00FC3CAF" w:rsidRDefault="009B6A48" w:rsidP="009320FF">
      <w:pPr>
        <w:pStyle w:val="Nagwek2"/>
        <w:spacing w:line="276" w:lineRule="auto"/>
        <w:rPr>
          <w:rFonts w:asciiTheme="minorHAnsi" w:hAnsiTheme="minorHAnsi" w:cstheme="minorHAnsi"/>
        </w:rPr>
      </w:pPr>
      <w:bookmarkStart w:id="1112" w:name="_Toc411347309"/>
      <w:bookmarkStart w:id="1113" w:name="_Toc521326323"/>
      <w:bookmarkStart w:id="1114" w:name="_Toc536177592"/>
      <w:bookmarkStart w:id="1115" w:name="_Toc35595975"/>
      <w:r w:rsidRPr="00FC3CAF">
        <w:rPr>
          <w:rFonts w:asciiTheme="minorHAnsi" w:hAnsiTheme="minorHAnsi" w:cstheme="minorHAnsi"/>
        </w:rPr>
        <w:t>13.1</w:t>
      </w:r>
      <w:r w:rsidRPr="00FC3CAF">
        <w:rPr>
          <w:rFonts w:asciiTheme="minorHAnsi" w:hAnsiTheme="minorHAnsi" w:cstheme="minorHAnsi"/>
        </w:rPr>
        <w:tab/>
        <w:t>Prawo do Zmian</w:t>
      </w:r>
      <w:bookmarkEnd w:id="1112"/>
      <w:bookmarkEnd w:id="1113"/>
      <w:bookmarkEnd w:id="1114"/>
      <w:bookmarkEnd w:id="1115"/>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lastRenderedPageBreak/>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77777777" w:rsidR="009B6A48" w:rsidRPr="00FC3CAF"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lastRenderedPageBreak/>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w:t>
      </w:r>
      <w:r w:rsidRPr="00FC3CAF">
        <w:rPr>
          <w:rFonts w:cstheme="minorHAnsi"/>
        </w:rPr>
        <w:lastRenderedPageBreak/>
        <w:t xml:space="preserve">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lastRenderedPageBreak/>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lastRenderedPageBreak/>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1116" w:name="_Toc411347310"/>
      <w:bookmarkStart w:id="1117" w:name="_Toc521326324"/>
      <w:bookmarkStart w:id="1118" w:name="_Toc536177593"/>
      <w:bookmarkStart w:id="1119" w:name="_Toc35595976"/>
      <w:r w:rsidRPr="00FC3CAF">
        <w:rPr>
          <w:rFonts w:asciiTheme="minorHAnsi" w:hAnsiTheme="minorHAnsi" w:cstheme="minorHAnsi"/>
        </w:rPr>
        <w:t>13.2</w:t>
      </w:r>
      <w:r w:rsidRPr="00FC3CAF">
        <w:rPr>
          <w:rFonts w:asciiTheme="minorHAnsi" w:hAnsiTheme="minorHAnsi" w:cstheme="minorHAnsi"/>
        </w:rPr>
        <w:tab/>
        <w:t>Analiza wartości</w:t>
      </w:r>
      <w:bookmarkEnd w:id="1116"/>
      <w:bookmarkEnd w:id="1117"/>
      <w:bookmarkEnd w:id="1118"/>
      <w:bookmarkEnd w:id="1119"/>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lastRenderedPageBreak/>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1120" w:name="_Toc411347311"/>
      <w:bookmarkStart w:id="1121" w:name="_Toc521326325"/>
      <w:bookmarkStart w:id="1122" w:name="_Toc536177594"/>
      <w:bookmarkStart w:id="1123" w:name="_Toc35595977"/>
      <w:r w:rsidRPr="00FC3CAF">
        <w:rPr>
          <w:rFonts w:asciiTheme="minorHAnsi" w:hAnsiTheme="minorHAnsi" w:cstheme="minorHAnsi"/>
        </w:rPr>
        <w:t>13.3</w:t>
      </w:r>
      <w:r w:rsidRPr="00FC3CAF">
        <w:rPr>
          <w:rFonts w:asciiTheme="minorHAnsi" w:hAnsiTheme="minorHAnsi" w:cstheme="minorHAnsi"/>
        </w:rPr>
        <w:tab/>
        <w:t>Procedura wprowadzania zmian</w:t>
      </w:r>
      <w:bookmarkEnd w:id="1120"/>
      <w:bookmarkEnd w:id="1121"/>
      <w:bookmarkEnd w:id="1122"/>
      <w:bookmarkEnd w:id="1123"/>
    </w:p>
    <w:p w14:paraId="41C5842D" w14:textId="77777777" w:rsidR="009B6A48" w:rsidRPr="00FC3CAF" w:rsidRDefault="009B6A48" w:rsidP="009320FF">
      <w:pPr>
        <w:spacing w:line="276" w:lineRule="auto"/>
        <w:jc w:val="both"/>
        <w:rPr>
          <w:rFonts w:cstheme="minorHAnsi"/>
        </w:rPr>
      </w:pPr>
      <w:bookmarkStart w:id="1124" w:name="_Toc148845030"/>
      <w:bookmarkStart w:id="1125"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lastRenderedPageBreak/>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1126" w:name="_Toc411347312"/>
      <w:bookmarkStart w:id="1127" w:name="_Toc521326326"/>
      <w:bookmarkStart w:id="1128" w:name="_Toc536177595"/>
      <w:bookmarkStart w:id="1129" w:name="_Toc35595978"/>
      <w:r w:rsidRPr="00FC3CAF">
        <w:rPr>
          <w:rFonts w:asciiTheme="minorHAnsi" w:hAnsiTheme="minorHAnsi" w:cstheme="minorHAnsi"/>
        </w:rPr>
        <w:t>13.4</w:t>
      </w:r>
      <w:r w:rsidRPr="00FC3CAF">
        <w:rPr>
          <w:rFonts w:asciiTheme="minorHAnsi" w:hAnsiTheme="minorHAnsi" w:cstheme="minorHAnsi"/>
        </w:rPr>
        <w:tab/>
        <w:t>Zapłata w walutach Kontraktu</w:t>
      </w:r>
      <w:bookmarkEnd w:id="1124"/>
      <w:bookmarkEnd w:id="1125"/>
      <w:bookmarkEnd w:id="1126"/>
      <w:bookmarkEnd w:id="1127"/>
      <w:bookmarkEnd w:id="1128"/>
      <w:bookmarkEnd w:id="1129"/>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1130" w:name="_Toc148845031"/>
      <w:bookmarkStart w:id="1131" w:name="_Toc160855273"/>
      <w:bookmarkStart w:id="1132" w:name="_Toc411347313"/>
      <w:bookmarkStart w:id="1133" w:name="_Toc521326327"/>
      <w:bookmarkStart w:id="1134" w:name="_Toc536177596"/>
      <w:bookmarkStart w:id="1135" w:name="_Toc35595979"/>
      <w:r w:rsidRPr="00FC3CAF">
        <w:rPr>
          <w:rFonts w:asciiTheme="minorHAnsi" w:hAnsiTheme="minorHAnsi" w:cstheme="minorHAnsi"/>
        </w:rPr>
        <w:lastRenderedPageBreak/>
        <w:t>13.5</w:t>
      </w:r>
      <w:r w:rsidRPr="00FC3CAF">
        <w:rPr>
          <w:rFonts w:asciiTheme="minorHAnsi" w:hAnsiTheme="minorHAnsi" w:cstheme="minorHAnsi"/>
        </w:rPr>
        <w:tab/>
        <w:t>Kwoty Tymczasowe</w:t>
      </w:r>
      <w:bookmarkEnd w:id="1130"/>
      <w:bookmarkEnd w:id="1131"/>
      <w:bookmarkEnd w:id="1132"/>
      <w:bookmarkEnd w:id="1133"/>
      <w:bookmarkEnd w:id="1134"/>
      <w:bookmarkEnd w:id="1135"/>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1136" w:name="_Toc148845032"/>
      <w:bookmarkStart w:id="1137" w:name="_Toc160855274"/>
      <w:bookmarkStart w:id="1138" w:name="_Toc411347314"/>
      <w:bookmarkStart w:id="1139" w:name="_Toc521326328"/>
      <w:bookmarkStart w:id="1140" w:name="_Toc536177597"/>
      <w:bookmarkStart w:id="1141" w:name="_Toc35595980"/>
      <w:r w:rsidRPr="00FC3CAF">
        <w:rPr>
          <w:rFonts w:asciiTheme="minorHAnsi" w:hAnsiTheme="minorHAnsi" w:cstheme="minorHAnsi"/>
        </w:rPr>
        <w:t>13.6</w:t>
      </w:r>
      <w:r w:rsidRPr="00FC3CAF">
        <w:rPr>
          <w:rFonts w:asciiTheme="minorHAnsi" w:hAnsiTheme="minorHAnsi" w:cstheme="minorHAnsi"/>
        </w:rPr>
        <w:tab/>
        <w:t>Prace dniówkowe</w:t>
      </w:r>
      <w:bookmarkEnd w:id="1136"/>
      <w:bookmarkEnd w:id="1137"/>
      <w:bookmarkEnd w:id="1138"/>
      <w:bookmarkEnd w:id="1139"/>
      <w:bookmarkEnd w:id="1140"/>
      <w:bookmarkEnd w:id="1141"/>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1142" w:name="_Toc411347315"/>
      <w:bookmarkStart w:id="1143" w:name="_Toc521326329"/>
      <w:bookmarkStart w:id="1144" w:name="_Toc536177598"/>
      <w:bookmarkStart w:id="1145" w:name="_Toc35595981"/>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1142"/>
      <w:bookmarkEnd w:id="1143"/>
      <w:bookmarkEnd w:id="1144"/>
      <w:bookmarkEnd w:id="1145"/>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1146" w:name="_Toc411347316"/>
      <w:bookmarkStart w:id="1147" w:name="_Toc521326330"/>
      <w:bookmarkStart w:id="1148" w:name="_Toc536177599"/>
      <w:bookmarkStart w:id="1149" w:name="_Toc35595982"/>
      <w:r w:rsidRPr="00FC3CAF">
        <w:rPr>
          <w:rFonts w:asciiTheme="minorHAnsi" w:hAnsiTheme="minorHAnsi" w:cstheme="minorHAnsi"/>
        </w:rPr>
        <w:t>Rozdział 14</w:t>
      </w:r>
      <w:r w:rsidRPr="00FC3CAF">
        <w:rPr>
          <w:rFonts w:asciiTheme="minorHAnsi" w:hAnsiTheme="minorHAnsi" w:cstheme="minorHAnsi"/>
        </w:rPr>
        <w:tab/>
        <w:t>Cena Kontraktowa i zapłata</w:t>
      </w:r>
      <w:bookmarkEnd w:id="1146"/>
      <w:bookmarkEnd w:id="1147"/>
      <w:bookmarkEnd w:id="1148"/>
      <w:bookmarkEnd w:id="1149"/>
    </w:p>
    <w:p w14:paraId="7FB0DFCD" w14:textId="0771B1D8" w:rsidR="009B6A48" w:rsidRDefault="009B6A48" w:rsidP="009320FF">
      <w:pPr>
        <w:pStyle w:val="Nagwek2"/>
        <w:spacing w:line="276" w:lineRule="auto"/>
        <w:rPr>
          <w:rFonts w:asciiTheme="minorHAnsi" w:hAnsiTheme="minorHAnsi" w:cstheme="minorHAnsi"/>
        </w:rPr>
      </w:pPr>
      <w:bookmarkStart w:id="1150" w:name="_Toc411347317"/>
      <w:bookmarkStart w:id="1151" w:name="_Toc521326331"/>
      <w:bookmarkStart w:id="1152" w:name="_Toc536177600"/>
      <w:bookmarkStart w:id="1153" w:name="_Toc35595983"/>
      <w:r w:rsidRPr="00FC3CAF">
        <w:rPr>
          <w:rFonts w:asciiTheme="minorHAnsi" w:hAnsiTheme="minorHAnsi" w:cstheme="minorHAnsi"/>
        </w:rPr>
        <w:t>14.1</w:t>
      </w:r>
      <w:r w:rsidRPr="00FC3CAF">
        <w:rPr>
          <w:rFonts w:asciiTheme="minorHAnsi" w:hAnsiTheme="minorHAnsi" w:cstheme="minorHAnsi"/>
        </w:rPr>
        <w:tab/>
        <w:t>Cena Kontraktowa</w:t>
      </w:r>
      <w:bookmarkEnd w:id="1150"/>
      <w:bookmarkEnd w:id="1151"/>
      <w:bookmarkEnd w:id="1152"/>
      <w:bookmarkEnd w:id="1153"/>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1154" w:name="_Toc411347318"/>
      <w:bookmarkStart w:id="1155" w:name="_Toc521326332"/>
      <w:bookmarkStart w:id="1156" w:name="_Toc536177601"/>
      <w:bookmarkStart w:id="1157" w:name="_Toc35595984"/>
      <w:r w:rsidRPr="00FC3CAF">
        <w:rPr>
          <w:rFonts w:asciiTheme="minorHAnsi" w:hAnsiTheme="minorHAnsi" w:cstheme="minorHAnsi"/>
        </w:rPr>
        <w:t>14.2</w:t>
      </w:r>
      <w:r w:rsidRPr="00FC3CAF">
        <w:rPr>
          <w:rFonts w:asciiTheme="minorHAnsi" w:hAnsiTheme="minorHAnsi" w:cstheme="minorHAnsi"/>
        </w:rPr>
        <w:tab/>
        <w:t>Zaliczka</w:t>
      </w:r>
      <w:bookmarkEnd w:id="1154"/>
      <w:bookmarkEnd w:id="1155"/>
      <w:bookmarkEnd w:id="1156"/>
      <w:bookmarkEnd w:id="1157"/>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1158" w:name="_Toc411347319"/>
      <w:bookmarkStart w:id="1159" w:name="_Toc521326333"/>
      <w:bookmarkStart w:id="1160" w:name="_Toc536177602"/>
      <w:bookmarkStart w:id="1161" w:name="_Toc35595985"/>
      <w:r w:rsidRPr="00FC3CAF">
        <w:rPr>
          <w:rFonts w:asciiTheme="minorHAnsi" w:hAnsiTheme="minorHAnsi" w:cstheme="minorHAnsi"/>
        </w:rPr>
        <w:lastRenderedPageBreak/>
        <w:t>14.3</w:t>
      </w:r>
      <w:r w:rsidRPr="00FC3CAF">
        <w:rPr>
          <w:rFonts w:asciiTheme="minorHAnsi" w:hAnsiTheme="minorHAnsi" w:cstheme="minorHAnsi"/>
        </w:rPr>
        <w:tab/>
        <w:t>Wnioski o Przejściowe Świadectwa Płatności</w:t>
      </w:r>
      <w:bookmarkEnd w:id="1158"/>
      <w:bookmarkEnd w:id="1159"/>
      <w:bookmarkEnd w:id="1160"/>
      <w:bookmarkEnd w:id="1161"/>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1162"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1163" w:name="_Toc521326334"/>
      <w:bookmarkStart w:id="1164" w:name="_Toc536177603"/>
      <w:bookmarkStart w:id="1165" w:name="_Toc35595986"/>
      <w:r w:rsidRPr="00FC3CAF">
        <w:rPr>
          <w:rFonts w:asciiTheme="minorHAnsi" w:hAnsiTheme="minorHAnsi" w:cstheme="minorHAnsi"/>
        </w:rPr>
        <w:t>14.4</w:t>
      </w:r>
      <w:r w:rsidRPr="00FC3CAF">
        <w:rPr>
          <w:rFonts w:asciiTheme="minorHAnsi" w:hAnsiTheme="minorHAnsi" w:cstheme="minorHAnsi"/>
        </w:rPr>
        <w:tab/>
        <w:t>Plan płatności</w:t>
      </w:r>
      <w:bookmarkEnd w:id="1162"/>
      <w:bookmarkEnd w:id="1163"/>
      <w:bookmarkEnd w:id="1164"/>
      <w:bookmarkEnd w:id="1165"/>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7D1DBC33" w14:textId="77777777" w:rsidR="00D11699" w:rsidRDefault="00D11699" w:rsidP="00D11699">
      <w:pPr>
        <w:spacing w:line="276" w:lineRule="auto"/>
        <w:jc w:val="both"/>
        <w:rPr>
          <w:ins w:id="1166" w:author="A" w:date="2020-03-20T09:57:00Z"/>
          <w:rFonts w:cstheme="minorHAnsi"/>
          <w:color w:val="000000"/>
        </w:rPr>
      </w:pPr>
      <w:ins w:id="1167" w:author="A" w:date="2020-03-20T09:57:00Z">
        <w:r>
          <w:rPr>
            <w:rFonts w:cstheme="minorHAnsi"/>
            <w:color w:val="000000"/>
          </w:rPr>
          <w:t>Plan płatności będzie uwzględniał płatności przejściowe w wysokości do 70% wartości Zatwierdzonej Kwoty Kontraktowej, pozostałe 30% Zatwierdzonej Kwoty Kontraktowej będzie należne wykonawcy po ostatnim Świadectwie Płatności wydanym po Przejęciu Robót.</w:t>
        </w:r>
      </w:ins>
    </w:p>
    <w:p w14:paraId="0B77C5ED" w14:textId="6AEF65B5" w:rsidR="009B6A48" w:rsidRPr="00FC3CAF" w:rsidDel="00D11699" w:rsidRDefault="009B6A48" w:rsidP="009320FF">
      <w:pPr>
        <w:spacing w:line="276" w:lineRule="auto"/>
        <w:jc w:val="both"/>
        <w:rPr>
          <w:del w:id="1168" w:author="A" w:date="2020-03-20T09:57:00Z"/>
          <w:rFonts w:cstheme="minorHAnsi"/>
          <w:color w:val="000000"/>
        </w:rPr>
      </w:pPr>
      <w:del w:id="1169" w:author="A" w:date="2020-03-20T09:57:00Z">
        <w:r w:rsidRPr="00FC3CAF" w:rsidDel="00D11699">
          <w:rPr>
            <w:rFonts w:cstheme="minorHAnsi"/>
            <w:color w:val="000000"/>
          </w:rPr>
          <w:lastRenderedPageBreak/>
          <w:delText>Plan płatności będzie uwzględniał płatności przejściowe w wysokości do 90% wartości Kwoty Kontraktowej, pozostałe 10% Kwoty Kontraktowej będzie należne wykonawcy po wydaniu Świadectwa Przejęcia dla Robót</w:delText>
        </w:r>
        <w:r w:rsidR="00204FFF" w:rsidDel="00D11699">
          <w:rPr>
            <w:rFonts w:cstheme="minorHAnsi"/>
            <w:color w:val="000000"/>
          </w:rPr>
          <w:delText>.</w:delText>
        </w:r>
      </w:del>
    </w:p>
    <w:p w14:paraId="0CF0C0B6" w14:textId="77777777" w:rsidR="009B6A48" w:rsidRPr="00FC3CAF" w:rsidRDefault="009B6A48" w:rsidP="009320FF">
      <w:pPr>
        <w:spacing w:line="276" w:lineRule="auto"/>
        <w:jc w:val="both"/>
        <w:rPr>
          <w:rFonts w:cstheme="minorHAnsi"/>
          <w:b/>
          <w:bCs/>
        </w:rPr>
      </w:pPr>
      <w:r w:rsidRPr="00FC3CAF">
        <w:rPr>
          <w:rFonts w:cstheme="minorHAnsi"/>
          <w:b/>
        </w:rPr>
        <w:t>Klauzulę 14.5 [</w:t>
      </w:r>
      <w:r w:rsidRPr="00FC3CAF">
        <w:rPr>
          <w:rFonts w:cstheme="minorHAnsi"/>
          <w:i/>
        </w:rPr>
        <w:t>Urządzenia i Materiały przeznaczone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1170" w:name="_Toc411347321"/>
      <w:bookmarkStart w:id="1171" w:name="_Toc521326335"/>
      <w:bookmarkStart w:id="1172" w:name="_Toc536177604"/>
      <w:bookmarkStart w:id="1173" w:name="_Toc35595987"/>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1170"/>
      <w:bookmarkEnd w:id="1171"/>
      <w:bookmarkEnd w:id="1172"/>
      <w:bookmarkEnd w:id="1173"/>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1174" w:name="_Toc411347322"/>
      <w:bookmarkStart w:id="1175" w:name="_Toc521326336"/>
      <w:bookmarkStart w:id="1176" w:name="_Toc536177605"/>
      <w:bookmarkStart w:id="1177" w:name="_Toc35595988"/>
      <w:r w:rsidRPr="00FC3CAF">
        <w:rPr>
          <w:rFonts w:asciiTheme="minorHAnsi" w:hAnsiTheme="minorHAnsi" w:cstheme="minorHAnsi"/>
        </w:rPr>
        <w:lastRenderedPageBreak/>
        <w:t>14.7</w:t>
      </w:r>
      <w:r w:rsidRPr="00FC3CAF">
        <w:rPr>
          <w:rFonts w:asciiTheme="minorHAnsi" w:hAnsiTheme="minorHAnsi" w:cstheme="minorHAnsi"/>
        </w:rPr>
        <w:tab/>
        <w:t>Zapłata</w:t>
      </w:r>
      <w:bookmarkEnd w:id="1174"/>
      <w:bookmarkEnd w:id="1175"/>
      <w:bookmarkEnd w:id="1176"/>
      <w:bookmarkEnd w:id="1177"/>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w przypadku zamiaru przesłania ustrukturyzowanej faktury elektronicznej przez Wykonawcę/Dostawcę może on przesłać uFE, o której mowa w art. 2 pkt 4. uEF, tj. faktury spełniającej wymagania umożliwiające przesyłanie za pośrednictwem PEF, o której mowa w art. 2 pkt. 32 uVAT; przesył uFE poprzez PEF możliwy jest po założeniu przez Wykonawcę konta na PEF, a dostarczenie uFE następuje poprzez skrzynkę PEPPOL identyfikowaną poprzez NIP dla celów VAT Gminy – dotyczy Urzędu Gminy; poprzez GLN – dotyczy Jednostek innych niż Urząd Gminy. Konto na PEF umożliwia odbiór i przesyłanie uFE oraz iDE,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Dla Stron Zamówienia data wpływu uFE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czynn-y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lastRenderedPageBreak/>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uFE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że działając na podstawie art. 4 ust. 4 uEF  wyraża zgodę na przesyłanie za pośrednictwem PEF iDE,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Strony postanawiają, że w przypadku przesłania przez Wykonawcę uFE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(t.j.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lastRenderedPageBreak/>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1178" w:name="_Toc411347323"/>
      <w:bookmarkStart w:id="1179" w:name="_Toc521326337"/>
      <w:bookmarkStart w:id="1180" w:name="_Toc536177606"/>
      <w:bookmarkStart w:id="1181" w:name="_Toc35595989"/>
      <w:r w:rsidRPr="00FC3CAF">
        <w:rPr>
          <w:rFonts w:asciiTheme="minorHAnsi" w:hAnsiTheme="minorHAnsi" w:cstheme="minorHAnsi"/>
        </w:rPr>
        <w:t>14.8</w:t>
      </w:r>
      <w:r w:rsidRPr="00FC3CAF">
        <w:rPr>
          <w:rFonts w:asciiTheme="minorHAnsi" w:hAnsiTheme="minorHAnsi" w:cstheme="minorHAnsi"/>
        </w:rPr>
        <w:tab/>
        <w:t>Opóźniona zapłata</w:t>
      </w:r>
      <w:bookmarkEnd w:id="1178"/>
      <w:bookmarkEnd w:id="1179"/>
      <w:bookmarkEnd w:id="1180"/>
      <w:bookmarkEnd w:id="1181"/>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1182" w:name="_Toc411347324"/>
      <w:bookmarkStart w:id="1183" w:name="_Toc521326338"/>
      <w:bookmarkStart w:id="1184" w:name="_Toc536177607"/>
      <w:bookmarkStart w:id="1185" w:name="_Toc35595990"/>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1182"/>
      <w:bookmarkEnd w:id="1183"/>
      <w:bookmarkEnd w:id="1184"/>
      <w:bookmarkEnd w:id="1185"/>
    </w:p>
    <w:p w14:paraId="60DA9FFF" w14:textId="77777777" w:rsidR="009B6A48" w:rsidRPr="00FC3CAF" w:rsidRDefault="009B6A48" w:rsidP="009320FF">
      <w:pPr>
        <w:pStyle w:val="Nagwek2"/>
        <w:spacing w:line="276" w:lineRule="auto"/>
        <w:rPr>
          <w:rFonts w:asciiTheme="minorHAnsi" w:hAnsiTheme="minorHAnsi" w:cstheme="minorHAnsi"/>
        </w:rPr>
      </w:pPr>
      <w:bookmarkStart w:id="1186" w:name="_Toc411347325"/>
      <w:bookmarkStart w:id="1187" w:name="_Toc521326339"/>
      <w:bookmarkStart w:id="1188" w:name="_Toc536177608"/>
      <w:bookmarkStart w:id="1189" w:name="_Toc35595991"/>
      <w:r w:rsidRPr="00FC3CAF">
        <w:rPr>
          <w:rFonts w:asciiTheme="minorHAnsi" w:hAnsiTheme="minorHAnsi" w:cstheme="minorHAnsi"/>
        </w:rPr>
        <w:t>15.2</w:t>
      </w:r>
      <w:r w:rsidRPr="00FC3CAF">
        <w:rPr>
          <w:rFonts w:asciiTheme="minorHAnsi" w:hAnsiTheme="minorHAnsi" w:cstheme="minorHAnsi"/>
        </w:rPr>
        <w:tab/>
        <w:t>Wypowiedzenie przez Zamawiającego</w:t>
      </w:r>
      <w:bookmarkEnd w:id="1186"/>
      <w:bookmarkEnd w:id="1187"/>
      <w:bookmarkEnd w:id="1188"/>
      <w:bookmarkEnd w:id="1189"/>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1190" w:name="_Toc411347326"/>
      <w:bookmarkStart w:id="1191" w:name="_Toc521326340"/>
      <w:bookmarkStart w:id="1192" w:name="_Toc536177609"/>
      <w:bookmarkStart w:id="1193" w:name="_Toc35595992"/>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1190"/>
      <w:bookmarkEnd w:id="1191"/>
      <w:bookmarkEnd w:id="1192"/>
      <w:bookmarkEnd w:id="1193"/>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1194" w:name="_Toc411347327"/>
      <w:bookmarkStart w:id="1195" w:name="_Toc521326341"/>
      <w:bookmarkStart w:id="1196" w:name="_Toc536177610"/>
      <w:bookmarkStart w:id="1197" w:name="_Toc35595993"/>
      <w:r w:rsidRPr="00FC3CAF">
        <w:rPr>
          <w:rFonts w:asciiTheme="minorHAnsi" w:hAnsiTheme="minorHAnsi" w:cstheme="minorHAnsi"/>
        </w:rPr>
        <w:lastRenderedPageBreak/>
        <w:t>Rozdział 16</w:t>
      </w:r>
      <w:r w:rsidRPr="00FC3CAF">
        <w:rPr>
          <w:rFonts w:asciiTheme="minorHAnsi" w:hAnsiTheme="minorHAnsi" w:cstheme="minorHAnsi"/>
        </w:rPr>
        <w:tab/>
        <w:t>Zawieszenie i wypowiedzenie Kontraktu przez Wykonawcę</w:t>
      </w:r>
      <w:bookmarkEnd w:id="1194"/>
      <w:bookmarkEnd w:id="1195"/>
      <w:bookmarkEnd w:id="1196"/>
      <w:bookmarkEnd w:id="1197"/>
    </w:p>
    <w:p w14:paraId="2535C9B3" w14:textId="77777777" w:rsidR="009B6A48" w:rsidRPr="00FC3CAF" w:rsidRDefault="009B6A48" w:rsidP="009320FF">
      <w:pPr>
        <w:pStyle w:val="Nagwek2"/>
        <w:spacing w:line="276" w:lineRule="auto"/>
        <w:rPr>
          <w:rFonts w:asciiTheme="minorHAnsi" w:hAnsiTheme="minorHAnsi" w:cstheme="minorHAnsi"/>
        </w:rPr>
      </w:pPr>
      <w:bookmarkStart w:id="1198" w:name="_Toc411347328"/>
      <w:bookmarkStart w:id="1199" w:name="_Toc521326342"/>
      <w:bookmarkStart w:id="1200" w:name="_Toc536177611"/>
      <w:bookmarkStart w:id="1201" w:name="_Toc35595994"/>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1198"/>
      <w:bookmarkEnd w:id="1199"/>
      <w:bookmarkEnd w:id="1200"/>
      <w:bookmarkEnd w:id="1201"/>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1202" w:name="_Toc411347329"/>
      <w:bookmarkStart w:id="1203" w:name="_Toc521326343"/>
      <w:bookmarkStart w:id="1204" w:name="_Toc536177612"/>
      <w:bookmarkStart w:id="1205" w:name="_Toc35595995"/>
      <w:r w:rsidRPr="00FC3CAF">
        <w:rPr>
          <w:rFonts w:asciiTheme="minorHAnsi" w:hAnsiTheme="minorHAnsi" w:cstheme="minorHAnsi"/>
        </w:rPr>
        <w:t>16.4</w:t>
      </w:r>
      <w:r w:rsidRPr="00FC3CAF">
        <w:rPr>
          <w:rFonts w:asciiTheme="minorHAnsi" w:hAnsiTheme="minorHAnsi" w:cstheme="minorHAnsi"/>
        </w:rPr>
        <w:tab/>
        <w:t>Zapłata po rozwiązaniu</w:t>
      </w:r>
      <w:bookmarkEnd w:id="1202"/>
      <w:bookmarkEnd w:id="1203"/>
      <w:bookmarkEnd w:id="1204"/>
      <w:bookmarkEnd w:id="1205"/>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1206" w:name="_Toc411347330"/>
      <w:bookmarkStart w:id="1207" w:name="_Toc521326344"/>
      <w:bookmarkStart w:id="1208" w:name="_Toc536177613"/>
      <w:bookmarkStart w:id="1209" w:name="_Toc35595996"/>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1206"/>
      <w:bookmarkEnd w:id="1207"/>
      <w:bookmarkEnd w:id="1208"/>
      <w:bookmarkEnd w:id="1209"/>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lastRenderedPageBreak/>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1210" w:name="_Toc411347331"/>
      <w:bookmarkStart w:id="1211" w:name="_Toc521326345"/>
      <w:bookmarkStart w:id="1212" w:name="_Toc536177614"/>
      <w:bookmarkStart w:id="1213" w:name="_Toc35595997"/>
      <w:r w:rsidRPr="00FC3CAF">
        <w:rPr>
          <w:rFonts w:asciiTheme="minorHAnsi" w:hAnsiTheme="minorHAnsi" w:cstheme="minorHAnsi"/>
        </w:rPr>
        <w:lastRenderedPageBreak/>
        <w:t>Rozdział 18</w:t>
      </w:r>
      <w:r w:rsidRPr="00FC3CAF">
        <w:rPr>
          <w:rFonts w:asciiTheme="minorHAnsi" w:hAnsiTheme="minorHAnsi" w:cstheme="minorHAnsi"/>
        </w:rPr>
        <w:tab/>
        <w:t>Ubezpieczenie</w:t>
      </w:r>
      <w:bookmarkEnd w:id="1210"/>
      <w:bookmarkEnd w:id="1211"/>
      <w:bookmarkEnd w:id="1212"/>
      <w:bookmarkEnd w:id="1213"/>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1214" w:name="_Toc411347332"/>
      <w:bookmarkStart w:id="1215" w:name="_Toc521326346"/>
      <w:bookmarkStart w:id="1216" w:name="_Toc536177615"/>
      <w:bookmarkStart w:id="1217" w:name="_Toc35595998"/>
      <w:r w:rsidRPr="00FC3CAF">
        <w:rPr>
          <w:rFonts w:asciiTheme="minorHAnsi" w:hAnsiTheme="minorHAnsi" w:cstheme="minorHAnsi"/>
        </w:rPr>
        <w:t>18.5</w:t>
      </w:r>
      <w:r w:rsidRPr="00FC3CAF">
        <w:rPr>
          <w:rFonts w:asciiTheme="minorHAnsi" w:hAnsiTheme="minorHAnsi" w:cstheme="minorHAnsi"/>
        </w:rPr>
        <w:tab/>
        <w:t>Zakaz wyłączenia</w:t>
      </w:r>
      <w:bookmarkEnd w:id="1214"/>
      <w:bookmarkEnd w:id="1215"/>
      <w:bookmarkEnd w:id="1216"/>
      <w:bookmarkEnd w:id="1217"/>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1218" w:name="_Toc411347333"/>
      <w:bookmarkStart w:id="1219" w:name="_Toc521326347"/>
      <w:bookmarkStart w:id="1220" w:name="_Toc536177616"/>
      <w:bookmarkStart w:id="1221" w:name="_Toc35595999"/>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1218"/>
      <w:bookmarkEnd w:id="1219"/>
      <w:bookmarkEnd w:id="1220"/>
      <w:bookmarkEnd w:id="1221"/>
    </w:p>
    <w:p w14:paraId="608D8F8C" w14:textId="77777777" w:rsidR="009B6A48" w:rsidRPr="00FC3CAF" w:rsidRDefault="009B6A48" w:rsidP="009320FF">
      <w:pPr>
        <w:pStyle w:val="Nagwek2"/>
        <w:spacing w:line="276" w:lineRule="auto"/>
        <w:rPr>
          <w:rFonts w:asciiTheme="minorHAnsi" w:hAnsiTheme="minorHAnsi" w:cstheme="minorHAnsi"/>
        </w:rPr>
      </w:pPr>
      <w:bookmarkStart w:id="1222" w:name="_Toc411347334"/>
      <w:bookmarkStart w:id="1223" w:name="_Toc521326348"/>
      <w:bookmarkStart w:id="1224" w:name="_Toc536177617"/>
      <w:bookmarkStart w:id="1225" w:name="_Toc35596000"/>
      <w:r w:rsidRPr="00FC3CAF">
        <w:rPr>
          <w:rFonts w:asciiTheme="minorHAnsi" w:hAnsiTheme="minorHAnsi" w:cstheme="minorHAnsi"/>
        </w:rPr>
        <w:t>20.1</w:t>
      </w:r>
      <w:r w:rsidRPr="00FC3CAF">
        <w:rPr>
          <w:rFonts w:asciiTheme="minorHAnsi" w:hAnsiTheme="minorHAnsi" w:cstheme="minorHAnsi"/>
        </w:rPr>
        <w:tab/>
        <w:t>Roszczenia Wykonawcy</w:t>
      </w:r>
      <w:bookmarkEnd w:id="1222"/>
      <w:bookmarkEnd w:id="1223"/>
      <w:bookmarkEnd w:id="1224"/>
      <w:bookmarkEnd w:id="1225"/>
    </w:p>
    <w:p w14:paraId="31C8E645" w14:textId="77777777" w:rsidR="009B6A48" w:rsidRPr="00FC3CAF" w:rsidRDefault="009B6A48" w:rsidP="009320FF">
      <w:pPr>
        <w:spacing w:line="276" w:lineRule="auto"/>
        <w:jc w:val="both"/>
        <w:rPr>
          <w:rFonts w:cstheme="minorHAnsi"/>
        </w:rPr>
      </w:pPr>
      <w:r w:rsidRPr="00FC3CAF">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FC3CAF">
        <w:rPr>
          <w:rFonts w:cstheme="minorHAnsi"/>
        </w:rPr>
        <w:t xml:space="preserve">W przedostatnim akapicie rozpoczynającym się od słów „Inżynier winien....” po słowach „zgodnie </w:t>
      </w:r>
      <w:r w:rsidRPr="00FC3CAF">
        <w:rPr>
          <w:rFonts w:cstheme="minorHAnsi"/>
        </w:rPr>
        <w:br/>
        <w:t>z klauzulą 3.5 [</w:t>
      </w:r>
      <w:r w:rsidRPr="00FC3CAF">
        <w:rPr>
          <w:rFonts w:cstheme="minorHAnsi"/>
          <w:i/>
        </w:rPr>
        <w:t>Ustalenia</w:t>
      </w:r>
      <w:r w:rsidRPr="00FC3CAF">
        <w:rPr>
          <w:rFonts w:cstheme="minorHAnsi"/>
        </w:rPr>
        <w:t>]” dodaje się „i z klauzulą 13.3 [</w:t>
      </w:r>
      <w:r w:rsidRPr="00FC3CAF">
        <w:rPr>
          <w:rFonts w:cstheme="minorHAnsi"/>
          <w:i/>
        </w:rPr>
        <w:t>Procedura wprowadzania Zmian</w:t>
      </w:r>
      <w:r w:rsidRPr="00FC3CAF">
        <w:rPr>
          <w:rFonts w:cstheme="minorHAnsi"/>
        </w:rPr>
        <w:t>]”.</w:t>
      </w:r>
    </w:p>
    <w:p w14:paraId="65AE42CE" w14:textId="77777777" w:rsidR="009B6A48" w:rsidRPr="00FC3CAF" w:rsidRDefault="009B6A48" w:rsidP="009320FF">
      <w:pPr>
        <w:spacing w:line="276" w:lineRule="auto"/>
        <w:jc w:val="both"/>
        <w:rPr>
          <w:rFonts w:cstheme="minorHAnsi"/>
        </w:rPr>
      </w:pPr>
      <w:r w:rsidRPr="00FC3CAF">
        <w:rPr>
          <w:rFonts w:cstheme="minorHAnsi"/>
        </w:rPr>
        <w:t>Dodaje się jako ostatni akapit w niniejszej Klauzuli 20.1:</w:t>
      </w:r>
    </w:p>
    <w:p w14:paraId="6945CCD3" w14:textId="77777777" w:rsidR="009B6A48" w:rsidRPr="00FC3CAF" w:rsidRDefault="009B6A48" w:rsidP="009320FF">
      <w:pPr>
        <w:spacing w:line="276" w:lineRule="auto"/>
        <w:jc w:val="both"/>
        <w:rPr>
          <w:rFonts w:cstheme="minorHAnsi"/>
        </w:rPr>
      </w:pPr>
      <w:r w:rsidRPr="00FC3CAF">
        <w:rPr>
          <w:rFonts w:cstheme="minorHAnsi"/>
        </w:rPr>
        <w:t>,,Nie zgłoszenie roszczenia w terminie jest równoznaczne ze zrzeczeniem się przez Wykonawcę przedmiotowego roszczenia w rozumieniu Kodeksu Cywilnego.”</w:t>
      </w:r>
    </w:p>
    <w:p w14:paraId="35CFB264" w14:textId="77777777" w:rsidR="009B6A48" w:rsidRPr="00FC3CAF" w:rsidRDefault="009B6A48" w:rsidP="009320FF">
      <w:pPr>
        <w:pStyle w:val="Nagwek2"/>
        <w:spacing w:line="276" w:lineRule="auto"/>
        <w:rPr>
          <w:rFonts w:asciiTheme="minorHAnsi" w:hAnsiTheme="minorHAnsi" w:cstheme="minorHAnsi"/>
        </w:rPr>
      </w:pPr>
      <w:bookmarkStart w:id="1226" w:name="_Toc411347335"/>
      <w:bookmarkStart w:id="1227" w:name="_Toc521326349"/>
      <w:bookmarkStart w:id="1228" w:name="_Toc536177618"/>
      <w:bookmarkStart w:id="1229" w:name="_Toc35596001"/>
      <w:r w:rsidRPr="00FC3CAF">
        <w:rPr>
          <w:rFonts w:asciiTheme="minorHAnsi" w:hAnsiTheme="minorHAnsi" w:cstheme="minorHAnsi"/>
        </w:rPr>
        <w:t>20.2</w:t>
      </w:r>
      <w:r w:rsidRPr="00FC3CAF">
        <w:rPr>
          <w:rFonts w:asciiTheme="minorHAnsi" w:hAnsiTheme="minorHAnsi" w:cstheme="minorHAnsi"/>
        </w:rPr>
        <w:tab/>
        <w:t>Powołanie Komisji Rozjemczej</w:t>
      </w:r>
      <w:bookmarkEnd w:id="1226"/>
      <w:bookmarkEnd w:id="1227"/>
      <w:bookmarkEnd w:id="1228"/>
      <w:bookmarkEnd w:id="1229"/>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1230" w:name="_Toc411347336"/>
      <w:bookmarkStart w:id="1231" w:name="_Toc521326350"/>
      <w:bookmarkStart w:id="1232" w:name="_Toc536177619"/>
      <w:bookmarkStart w:id="1233" w:name="_Toc35596002"/>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1230"/>
      <w:bookmarkEnd w:id="1231"/>
      <w:bookmarkEnd w:id="1232"/>
      <w:bookmarkEnd w:id="1233"/>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1234" w:name="_Toc411347337"/>
      <w:bookmarkStart w:id="1235" w:name="_Toc521326351"/>
      <w:bookmarkStart w:id="1236" w:name="_Toc536177620"/>
      <w:bookmarkStart w:id="1237" w:name="_Toc35596003"/>
      <w:r w:rsidRPr="00FC3CAF">
        <w:rPr>
          <w:rFonts w:asciiTheme="minorHAnsi" w:hAnsiTheme="minorHAnsi" w:cstheme="minorHAnsi"/>
        </w:rPr>
        <w:t>20.5</w:t>
      </w:r>
      <w:r w:rsidRPr="00FC3CAF">
        <w:rPr>
          <w:rFonts w:asciiTheme="minorHAnsi" w:hAnsiTheme="minorHAnsi" w:cstheme="minorHAnsi"/>
        </w:rPr>
        <w:tab/>
        <w:t>Rozstrzygnięcie polubowne</w:t>
      </w:r>
      <w:bookmarkEnd w:id="1234"/>
      <w:bookmarkEnd w:id="1235"/>
      <w:bookmarkEnd w:id="1236"/>
      <w:bookmarkEnd w:id="1237"/>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1238" w:name="_Toc411347338"/>
      <w:bookmarkStart w:id="1239" w:name="_Toc521326352"/>
      <w:bookmarkStart w:id="1240" w:name="_Toc536177621"/>
      <w:bookmarkStart w:id="1241" w:name="_Toc35596004"/>
      <w:r w:rsidRPr="00FC3CAF">
        <w:rPr>
          <w:rFonts w:asciiTheme="minorHAnsi" w:hAnsiTheme="minorHAnsi" w:cstheme="minorHAnsi"/>
        </w:rPr>
        <w:t>20.6</w:t>
      </w:r>
      <w:r w:rsidRPr="00FC3CAF">
        <w:rPr>
          <w:rFonts w:asciiTheme="minorHAnsi" w:hAnsiTheme="minorHAnsi" w:cstheme="minorHAnsi"/>
        </w:rPr>
        <w:tab/>
        <w:t>Arbitraż</w:t>
      </w:r>
      <w:bookmarkEnd w:id="1238"/>
      <w:bookmarkEnd w:id="1239"/>
      <w:bookmarkEnd w:id="1240"/>
      <w:bookmarkEnd w:id="1241"/>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1242" w:name="_Toc229247168"/>
      <w:bookmarkStart w:id="1243" w:name="_Toc250649496"/>
      <w:bookmarkStart w:id="1244" w:name="_Toc252962810"/>
      <w:bookmarkStart w:id="1245" w:name="_Toc411347339"/>
      <w:bookmarkStart w:id="1246" w:name="_Toc521326353"/>
      <w:bookmarkStart w:id="1247" w:name="_Toc536177622"/>
      <w:bookmarkStart w:id="1248" w:name="_Toc35596005"/>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1242"/>
      <w:bookmarkEnd w:id="1243"/>
      <w:bookmarkEnd w:id="1244"/>
      <w:bookmarkEnd w:id="1245"/>
      <w:bookmarkEnd w:id="1246"/>
      <w:bookmarkEnd w:id="1247"/>
      <w:bookmarkEnd w:id="1248"/>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lastRenderedPageBreak/>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1249" w:name="_Toc411347340"/>
      <w:bookmarkStart w:id="1250" w:name="_Toc521326354"/>
      <w:bookmarkStart w:id="1251" w:name="_Toc536177623"/>
      <w:bookmarkStart w:id="1252" w:name="_Toc35596006"/>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1249"/>
      <w:bookmarkEnd w:id="1250"/>
      <w:bookmarkEnd w:id="1251"/>
      <w:bookmarkEnd w:id="1252"/>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1253" w:name="_Toc411347341"/>
      <w:bookmarkStart w:id="1254" w:name="_Toc521326355"/>
      <w:bookmarkStart w:id="1255" w:name="_Toc536177624"/>
      <w:bookmarkStart w:id="1256" w:name="_Toc35596007"/>
      <w:r w:rsidRPr="00FC3CAF">
        <w:rPr>
          <w:rFonts w:asciiTheme="minorHAnsi" w:hAnsiTheme="minorHAnsi" w:cstheme="minorHAnsi"/>
        </w:rPr>
        <w:t>Rozdział 22</w:t>
      </w:r>
      <w:r w:rsidRPr="00FC3CAF">
        <w:rPr>
          <w:rFonts w:asciiTheme="minorHAnsi" w:hAnsiTheme="minorHAnsi" w:cstheme="minorHAnsi"/>
        </w:rPr>
        <w:tab/>
        <w:t>Klauzule końcowe</w:t>
      </w:r>
      <w:bookmarkEnd w:id="1253"/>
      <w:bookmarkEnd w:id="1254"/>
      <w:bookmarkEnd w:id="1255"/>
      <w:bookmarkEnd w:id="1256"/>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lastRenderedPageBreak/>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09EB3460" w14:textId="77777777" w:rsidR="008A2659" w:rsidDel="00D11699" w:rsidRDefault="007E6843" w:rsidP="009320FF">
      <w:pPr>
        <w:numPr>
          <w:ilvl w:val="0"/>
          <w:numId w:val="29"/>
        </w:numPr>
        <w:spacing w:before="120" w:after="120" w:line="276" w:lineRule="auto"/>
        <w:jc w:val="both"/>
        <w:rPr>
          <w:del w:id="1257" w:author="A" w:date="2020-03-20T09:58:00Z"/>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661B1D3B" w14:textId="2A60FC9D" w:rsidR="007E6843" w:rsidRPr="00D11699" w:rsidDel="00D11699" w:rsidRDefault="008A2659">
      <w:pPr>
        <w:numPr>
          <w:ilvl w:val="0"/>
          <w:numId w:val="29"/>
        </w:numPr>
        <w:spacing w:before="120" w:after="120" w:line="276" w:lineRule="auto"/>
        <w:jc w:val="both"/>
        <w:rPr>
          <w:del w:id="1258" w:author="A" w:date="2020-03-20T09:58:00Z"/>
          <w:rFonts w:cstheme="minorHAnsi"/>
        </w:rPr>
        <w:pPrChange w:id="1259" w:author="A" w:date="2020-03-20T09:58:00Z">
          <w:pPr>
            <w:spacing w:before="120" w:after="120" w:line="276" w:lineRule="auto"/>
            <w:ind w:left="720"/>
            <w:jc w:val="both"/>
          </w:pPr>
        </w:pPrChange>
      </w:pPr>
      <w:del w:id="1260" w:author="A" w:date="2020-03-20T09:58:00Z">
        <w:r w:rsidRPr="00D11699" w:rsidDel="00D11699">
          <w:rPr>
            <w:rFonts w:cstheme="minorHAnsi"/>
          </w:rPr>
          <w:delText>W przypadku przebudowy drogi wojewódzkiej nr 292</w:delText>
        </w:r>
        <w:r w:rsidR="0039680C" w:rsidRPr="00D11699" w:rsidDel="00D11699">
          <w:rPr>
            <w:rFonts w:cstheme="minorHAnsi"/>
          </w:rPr>
          <w:delText xml:space="preserve"> wynosi</w:delText>
        </w:r>
        <w:r w:rsidRPr="00D11699" w:rsidDel="00D11699">
          <w:rPr>
            <w:rFonts w:cstheme="minorHAnsi"/>
          </w:rPr>
          <w:delText xml:space="preserve"> …………… miesięcy </w:delText>
        </w:r>
        <w:bookmarkStart w:id="1261" w:name="_Hlk33792775"/>
        <w:r w:rsidRPr="00D11699" w:rsidDel="00D11699">
          <w:rPr>
            <w:rFonts w:cstheme="minorHAnsi"/>
          </w:rPr>
          <w:delText>od daty poświadczenia ukończenia Robót w  Świadectwie Przejęcia, o którym mowa w klauzuli 10.1 Warunków Kontraktu FIDIC</w:delText>
        </w:r>
        <w:r w:rsidR="0039680C" w:rsidRPr="00D11699" w:rsidDel="00D11699">
          <w:rPr>
            <w:rFonts w:cstheme="minorHAnsi"/>
          </w:rPr>
          <w:delText>.</w:delText>
        </w:r>
      </w:del>
    </w:p>
    <w:bookmarkEnd w:id="1261"/>
    <w:p w14:paraId="453781B6" w14:textId="5421011F" w:rsidR="0039680C" w:rsidDel="00D11699" w:rsidRDefault="0039680C" w:rsidP="0039680C">
      <w:pPr>
        <w:spacing w:before="120" w:after="120" w:line="276" w:lineRule="auto"/>
        <w:ind w:left="720"/>
        <w:jc w:val="both"/>
        <w:rPr>
          <w:del w:id="1262" w:author="A" w:date="2020-03-20T09:58:00Z"/>
          <w:rFonts w:cstheme="minorHAnsi"/>
        </w:rPr>
      </w:pPr>
      <w:del w:id="1263" w:author="A" w:date="2020-03-20T09:58:00Z">
        <w:r w:rsidDel="00D11699">
          <w:rPr>
            <w:rFonts w:cstheme="minorHAnsi"/>
          </w:rPr>
          <w:delText xml:space="preserve">W przypadku </w:delText>
        </w:r>
        <w:bookmarkStart w:id="1264" w:name="_Hlk33793243"/>
        <w:r w:rsidDel="00D11699">
          <w:rPr>
            <w:rFonts w:cstheme="minorHAnsi"/>
          </w:rPr>
          <w:delText xml:space="preserve">wykonania cienkowarstwowego oznakowania poziomego na drodze wojewódzkiej 292  </w:delText>
        </w:r>
        <w:bookmarkEnd w:id="1264"/>
        <w:r w:rsidDel="00D11699">
          <w:rPr>
            <w:rFonts w:cstheme="minorHAnsi"/>
          </w:rPr>
          <w:delText xml:space="preserve">wynosi ………………. miesięcy </w:delText>
        </w:r>
        <w:r w:rsidRPr="00FC3CAF" w:rsidDel="00D11699">
          <w:rPr>
            <w:rFonts w:cstheme="minorHAnsi"/>
          </w:rPr>
          <w:delText>od daty poświadczenia ukończenia Robót w  Świadectwie Przejęcia, o którym mowa w klauzuli 10.1 Warunków Kontraktu FIDIC</w:delText>
        </w:r>
        <w:r w:rsidDel="00D11699">
          <w:rPr>
            <w:rFonts w:cstheme="minorHAnsi"/>
          </w:rPr>
          <w:delText>.</w:delText>
        </w:r>
      </w:del>
    </w:p>
    <w:p w14:paraId="17BFBF60" w14:textId="3EC48A70" w:rsidR="0039680C" w:rsidDel="00D11699" w:rsidRDefault="0039680C" w:rsidP="0039680C">
      <w:pPr>
        <w:spacing w:before="120" w:after="120" w:line="276" w:lineRule="auto"/>
        <w:ind w:left="720"/>
        <w:jc w:val="both"/>
        <w:rPr>
          <w:del w:id="1265" w:author="A" w:date="2020-03-20T09:58:00Z"/>
          <w:rFonts w:cstheme="minorHAnsi"/>
        </w:rPr>
      </w:pPr>
      <w:del w:id="1266" w:author="A" w:date="2020-03-20T09:58:00Z">
        <w:r w:rsidDel="00D11699">
          <w:rPr>
            <w:rFonts w:cstheme="minorHAnsi"/>
          </w:rPr>
          <w:delText xml:space="preserve">W przypadku wykonania grubowarstwowego oznakowania poziomego na drodze wojewódzkiej 292  wynosi ………………. miesięcy </w:delText>
        </w:r>
        <w:r w:rsidRPr="00FC3CAF" w:rsidDel="00D11699">
          <w:rPr>
            <w:rFonts w:cstheme="minorHAnsi"/>
          </w:rPr>
          <w:delText>od daty poświadczenia ukończenia Robót w  Świadectwie Przejęcia, o którym mowa w klauzuli 10.1 Warunków Kontraktu FIDIC</w:delText>
        </w:r>
        <w:r w:rsidDel="00D11699">
          <w:rPr>
            <w:rFonts w:cstheme="minorHAnsi"/>
          </w:rPr>
          <w:delText>.</w:delText>
        </w:r>
      </w:del>
    </w:p>
    <w:p w14:paraId="3D3E3D3A" w14:textId="14FFCB20" w:rsidR="0039680C" w:rsidDel="00D11699" w:rsidRDefault="0039680C" w:rsidP="0039680C">
      <w:pPr>
        <w:spacing w:before="120" w:after="120" w:line="276" w:lineRule="auto"/>
        <w:ind w:left="720"/>
        <w:jc w:val="both"/>
        <w:rPr>
          <w:del w:id="1267" w:author="A" w:date="2020-03-20T09:58:00Z"/>
          <w:rFonts w:cstheme="minorHAnsi"/>
        </w:rPr>
      </w:pPr>
    </w:p>
    <w:p w14:paraId="7D6E01A7" w14:textId="02361C16" w:rsidR="00E60722" w:rsidDel="00D11699" w:rsidRDefault="00E60722" w:rsidP="00E60722">
      <w:pPr>
        <w:spacing w:before="120" w:after="120" w:line="276" w:lineRule="auto"/>
        <w:ind w:left="720"/>
        <w:jc w:val="both"/>
        <w:rPr>
          <w:del w:id="1268" w:author="A" w:date="2020-03-20T09:58:00Z"/>
          <w:rFonts w:cstheme="minorHAnsi"/>
        </w:rPr>
      </w:pPr>
      <w:del w:id="1269" w:author="A" w:date="2020-03-20T09:58:00Z">
        <w:r w:rsidDel="00D11699">
          <w:rPr>
            <w:rFonts w:cstheme="minorHAnsi"/>
          </w:rPr>
          <w:delText xml:space="preserve">zgodnie z Porozumieniem nr DSDiK/59/2017 w sprawie powierzenia do realizacji Gminie Ścinawa zadania pn.: „Przebudowa drogi wojewódzkiej nr 292 na terenie Gminy Ścinawa”.  </w:delText>
        </w:r>
      </w:del>
    </w:p>
    <w:p w14:paraId="7D2EF0D6" w14:textId="7D77F742" w:rsidR="0039680C" w:rsidDel="00D11699" w:rsidRDefault="0039680C" w:rsidP="008A2659">
      <w:pPr>
        <w:spacing w:before="120" w:after="120" w:line="276" w:lineRule="auto"/>
        <w:ind w:left="720"/>
        <w:jc w:val="both"/>
        <w:rPr>
          <w:del w:id="1270" w:author="A" w:date="2020-03-20T09:58:00Z"/>
          <w:rFonts w:cstheme="minorHAnsi"/>
        </w:rPr>
      </w:pPr>
    </w:p>
    <w:p w14:paraId="6F98415C" w14:textId="702D5CEF" w:rsidR="008A2659" w:rsidRPr="00FC3CAF" w:rsidRDefault="008A2659">
      <w:pPr>
        <w:numPr>
          <w:ilvl w:val="0"/>
          <w:numId w:val="29"/>
        </w:numPr>
        <w:spacing w:before="120" w:after="120" w:line="276" w:lineRule="auto"/>
        <w:jc w:val="both"/>
        <w:rPr>
          <w:rFonts w:cstheme="minorHAnsi"/>
        </w:rPr>
        <w:pPrChange w:id="1271" w:author="A" w:date="2020-03-20T09:58:00Z">
          <w:pPr>
            <w:spacing w:before="120" w:after="120" w:line="276" w:lineRule="auto"/>
            <w:ind w:left="720"/>
            <w:jc w:val="both"/>
          </w:pPr>
        </w:pPrChange>
      </w:pP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lastRenderedPageBreak/>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(t.j.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lastRenderedPageBreak/>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lastRenderedPageBreak/>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A5B8C" w14:textId="77777777" w:rsidR="008F19D9" w:rsidRDefault="008F19D9" w:rsidP="009B6A48">
      <w:pPr>
        <w:spacing w:after="0" w:line="240" w:lineRule="auto"/>
      </w:pPr>
      <w:r>
        <w:separator/>
      </w:r>
    </w:p>
  </w:endnote>
  <w:endnote w:type="continuationSeparator" w:id="0">
    <w:p w14:paraId="487E5BE7" w14:textId="77777777" w:rsidR="008F19D9" w:rsidRDefault="008F19D9"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28C7C89A" w:rsidR="008A31C2" w:rsidRPr="008A31C2" w:rsidRDefault="008A31C2"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8A31C2">
      <w:rPr>
        <w:rFonts w:ascii="Times New Roman" w:eastAsia="Lucida Sans Unicode" w:hAnsi="Times New Roman" w:cs="Times New Roman"/>
        <w:bCs/>
        <w:sz w:val="18"/>
        <w:szCs w:val="18"/>
        <w:lang w:eastAsia="zh-CN"/>
      </w:rPr>
      <w:t>„Budowa kanalizacji sanitarnej wraz z remontem dróg w miejscowościach: Wielowieś, Zaborów, Parszowice, Sitno, Ręszów oraz Dziesław”</w:t>
    </w:r>
    <w:r w:rsidRPr="008A31C2">
      <w:rPr>
        <w:rFonts w:ascii="Times New Roman" w:eastAsia="Lucida Sans Unicode" w:hAnsi="Times New Roman" w:cs="Times New Roman"/>
        <w:bCs/>
        <w:sz w:val="18"/>
        <w:szCs w:val="18"/>
        <w:lang w:eastAsia="zh-CN"/>
      </w:rPr>
      <w:br/>
      <w:t>Część I</w:t>
    </w:r>
    <w:r w:rsidR="009E6374">
      <w:rPr>
        <w:rFonts w:ascii="Times New Roman" w:eastAsia="Lucida Sans Unicode" w:hAnsi="Times New Roman" w:cs="Times New Roman"/>
        <w:bCs/>
        <w:sz w:val="18"/>
        <w:szCs w:val="18"/>
        <w:lang w:eastAsia="zh-CN"/>
      </w:rPr>
      <w:t>I</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3B462" w14:textId="77777777" w:rsidR="008F19D9" w:rsidRDefault="008F19D9" w:rsidP="009B6A48">
      <w:pPr>
        <w:spacing w:after="0" w:line="240" w:lineRule="auto"/>
      </w:pPr>
      <w:r>
        <w:separator/>
      </w:r>
    </w:p>
  </w:footnote>
  <w:footnote w:type="continuationSeparator" w:id="0">
    <w:p w14:paraId="0AEF4DE2" w14:textId="77777777" w:rsidR="008F19D9" w:rsidRDefault="008F19D9"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94897"/>
    <w:rsid w:val="000965C2"/>
    <w:rsid w:val="000C577E"/>
    <w:rsid w:val="000D6F23"/>
    <w:rsid w:val="000E6754"/>
    <w:rsid w:val="000F1F76"/>
    <w:rsid w:val="001000F7"/>
    <w:rsid w:val="001032E4"/>
    <w:rsid w:val="00136863"/>
    <w:rsid w:val="00145F9F"/>
    <w:rsid w:val="00157D04"/>
    <w:rsid w:val="00174759"/>
    <w:rsid w:val="001A60E6"/>
    <w:rsid w:val="001E1955"/>
    <w:rsid w:val="001E1A15"/>
    <w:rsid w:val="001F1AE6"/>
    <w:rsid w:val="00201643"/>
    <w:rsid w:val="00203E1E"/>
    <w:rsid w:val="00204857"/>
    <w:rsid w:val="00204FFF"/>
    <w:rsid w:val="00237D12"/>
    <w:rsid w:val="002547B0"/>
    <w:rsid w:val="00260B27"/>
    <w:rsid w:val="002618BE"/>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66C47"/>
    <w:rsid w:val="0037759C"/>
    <w:rsid w:val="00381BB7"/>
    <w:rsid w:val="0039680C"/>
    <w:rsid w:val="003A4E8E"/>
    <w:rsid w:val="003C5389"/>
    <w:rsid w:val="003D6F57"/>
    <w:rsid w:val="003F16B6"/>
    <w:rsid w:val="003F1959"/>
    <w:rsid w:val="003F22DD"/>
    <w:rsid w:val="004019FC"/>
    <w:rsid w:val="004261AF"/>
    <w:rsid w:val="0043131C"/>
    <w:rsid w:val="004362DE"/>
    <w:rsid w:val="004417FA"/>
    <w:rsid w:val="00450CEF"/>
    <w:rsid w:val="00450F62"/>
    <w:rsid w:val="00452103"/>
    <w:rsid w:val="004606BF"/>
    <w:rsid w:val="00481899"/>
    <w:rsid w:val="004B10FB"/>
    <w:rsid w:val="004D096D"/>
    <w:rsid w:val="004D5260"/>
    <w:rsid w:val="004D6FA0"/>
    <w:rsid w:val="004E11DA"/>
    <w:rsid w:val="00532A6F"/>
    <w:rsid w:val="005535BC"/>
    <w:rsid w:val="00555E75"/>
    <w:rsid w:val="005630ED"/>
    <w:rsid w:val="00572AB2"/>
    <w:rsid w:val="00577D0D"/>
    <w:rsid w:val="00581FC2"/>
    <w:rsid w:val="00584BD5"/>
    <w:rsid w:val="005A359D"/>
    <w:rsid w:val="005D1B76"/>
    <w:rsid w:val="005D2E2D"/>
    <w:rsid w:val="00600E27"/>
    <w:rsid w:val="00636022"/>
    <w:rsid w:val="006362EF"/>
    <w:rsid w:val="00637D5C"/>
    <w:rsid w:val="00646886"/>
    <w:rsid w:val="006640BD"/>
    <w:rsid w:val="00670CC6"/>
    <w:rsid w:val="0068370B"/>
    <w:rsid w:val="00696A0F"/>
    <w:rsid w:val="006A1105"/>
    <w:rsid w:val="006A7DF9"/>
    <w:rsid w:val="006C2F74"/>
    <w:rsid w:val="006C46B0"/>
    <w:rsid w:val="006C48DA"/>
    <w:rsid w:val="006D53A7"/>
    <w:rsid w:val="006D7786"/>
    <w:rsid w:val="007005EF"/>
    <w:rsid w:val="00701A5E"/>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A2659"/>
    <w:rsid w:val="008A31C2"/>
    <w:rsid w:val="008B4EC0"/>
    <w:rsid w:val="008E2D8D"/>
    <w:rsid w:val="008E79FD"/>
    <w:rsid w:val="008F19D9"/>
    <w:rsid w:val="008F3680"/>
    <w:rsid w:val="008F50FB"/>
    <w:rsid w:val="009009DE"/>
    <w:rsid w:val="00923B40"/>
    <w:rsid w:val="009320FF"/>
    <w:rsid w:val="00933B56"/>
    <w:rsid w:val="009478E2"/>
    <w:rsid w:val="00954EA9"/>
    <w:rsid w:val="00985447"/>
    <w:rsid w:val="0098711A"/>
    <w:rsid w:val="00992E9C"/>
    <w:rsid w:val="009933C9"/>
    <w:rsid w:val="00995B92"/>
    <w:rsid w:val="00996920"/>
    <w:rsid w:val="009B6A48"/>
    <w:rsid w:val="009D36E6"/>
    <w:rsid w:val="009E3039"/>
    <w:rsid w:val="009E6374"/>
    <w:rsid w:val="009E6FF5"/>
    <w:rsid w:val="00A03D7D"/>
    <w:rsid w:val="00A11FB1"/>
    <w:rsid w:val="00A14854"/>
    <w:rsid w:val="00A200EC"/>
    <w:rsid w:val="00A278B7"/>
    <w:rsid w:val="00A40B16"/>
    <w:rsid w:val="00A45255"/>
    <w:rsid w:val="00A501DF"/>
    <w:rsid w:val="00A523C8"/>
    <w:rsid w:val="00A52D73"/>
    <w:rsid w:val="00A55E7C"/>
    <w:rsid w:val="00A60986"/>
    <w:rsid w:val="00A618A6"/>
    <w:rsid w:val="00A61FC6"/>
    <w:rsid w:val="00A71587"/>
    <w:rsid w:val="00A87412"/>
    <w:rsid w:val="00A97849"/>
    <w:rsid w:val="00AB2A56"/>
    <w:rsid w:val="00AB47C0"/>
    <w:rsid w:val="00AB72AF"/>
    <w:rsid w:val="00AD57E9"/>
    <w:rsid w:val="00AF1D52"/>
    <w:rsid w:val="00B2043A"/>
    <w:rsid w:val="00B300CD"/>
    <w:rsid w:val="00B35AE6"/>
    <w:rsid w:val="00B673CF"/>
    <w:rsid w:val="00B736A1"/>
    <w:rsid w:val="00B76EDE"/>
    <w:rsid w:val="00BC0124"/>
    <w:rsid w:val="00BC56D7"/>
    <w:rsid w:val="00BD3784"/>
    <w:rsid w:val="00BD5E0F"/>
    <w:rsid w:val="00BE490F"/>
    <w:rsid w:val="00BE4DE6"/>
    <w:rsid w:val="00BF7C74"/>
    <w:rsid w:val="00C0014C"/>
    <w:rsid w:val="00C05A6D"/>
    <w:rsid w:val="00C436D3"/>
    <w:rsid w:val="00C525C9"/>
    <w:rsid w:val="00C619C7"/>
    <w:rsid w:val="00C74947"/>
    <w:rsid w:val="00C80316"/>
    <w:rsid w:val="00C81BB0"/>
    <w:rsid w:val="00C8538D"/>
    <w:rsid w:val="00C8783D"/>
    <w:rsid w:val="00CC4866"/>
    <w:rsid w:val="00CE57F5"/>
    <w:rsid w:val="00CF5E8F"/>
    <w:rsid w:val="00D068E9"/>
    <w:rsid w:val="00D11699"/>
    <w:rsid w:val="00D1525D"/>
    <w:rsid w:val="00D16E8C"/>
    <w:rsid w:val="00D20E5C"/>
    <w:rsid w:val="00D4405C"/>
    <w:rsid w:val="00D5061F"/>
    <w:rsid w:val="00D53DD8"/>
    <w:rsid w:val="00D63694"/>
    <w:rsid w:val="00D63AEF"/>
    <w:rsid w:val="00D83AEA"/>
    <w:rsid w:val="00D85CEF"/>
    <w:rsid w:val="00D93C7F"/>
    <w:rsid w:val="00DB4451"/>
    <w:rsid w:val="00DC060D"/>
    <w:rsid w:val="00DC171E"/>
    <w:rsid w:val="00DC38D8"/>
    <w:rsid w:val="00DD390D"/>
    <w:rsid w:val="00E07750"/>
    <w:rsid w:val="00E4362B"/>
    <w:rsid w:val="00E438EC"/>
    <w:rsid w:val="00E47F2C"/>
    <w:rsid w:val="00E5265C"/>
    <w:rsid w:val="00E60722"/>
    <w:rsid w:val="00E77629"/>
    <w:rsid w:val="00E81A04"/>
    <w:rsid w:val="00E92873"/>
    <w:rsid w:val="00EB0719"/>
    <w:rsid w:val="00EC20BE"/>
    <w:rsid w:val="00EE1800"/>
    <w:rsid w:val="00EE1FC9"/>
    <w:rsid w:val="00EF40CD"/>
    <w:rsid w:val="00F06976"/>
    <w:rsid w:val="00F26070"/>
    <w:rsid w:val="00F42C5A"/>
    <w:rsid w:val="00F431E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491919">
      <w:bodyDiv w:val="1"/>
      <w:marLeft w:val="0"/>
      <w:marRight w:val="0"/>
      <w:marTop w:val="0"/>
      <w:marBottom w:val="0"/>
      <w:divBdr>
        <w:top w:val="none" w:sz="0" w:space="0" w:color="auto"/>
        <w:left w:val="none" w:sz="0" w:space="0" w:color="auto"/>
        <w:bottom w:val="none" w:sz="0" w:space="0" w:color="auto"/>
        <w:right w:val="none" w:sz="0" w:space="0" w:color="auto"/>
      </w:divBdr>
    </w:div>
    <w:div w:id="19549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8B7F7-9BFA-496B-9041-A92CEED3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67</Pages>
  <Words>22223</Words>
  <Characters>133342</Characters>
  <Application>Microsoft Office Word</Application>
  <DocSecurity>0</DocSecurity>
  <Lines>1111</Lines>
  <Paragraphs>310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9</cp:revision>
  <dcterms:created xsi:type="dcterms:W3CDTF">2020-03-04T13:28:00Z</dcterms:created>
  <dcterms:modified xsi:type="dcterms:W3CDTF">2020-03-20T10:24:00Z</dcterms:modified>
</cp:coreProperties>
</file>